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0170903A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  <w:ins w:id="0" w:author="LN" w:date="2024-01-23T14:39:00Z">
        <w:r w:rsidR="003E1C2E">
          <w:rPr>
            <w:b/>
            <w:sz w:val="24"/>
            <w:szCs w:val="24"/>
          </w:rPr>
          <w:t>r0</w:t>
        </w:r>
      </w:ins>
      <w:ins w:id="1" w:author="LN" w:date="2024-01-26T09:52:00Z">
        <w:del w:id="2" w:author="xiaomi" w:date="2024-01-27T00:16:00Z">
          <w:r w:rsidR="00CF35EB" w:rsidDel="00080DBF">
            <w:rPr>
              <w:b/>
              <w:sz w:val="24"/>
              <w:szCs w:val="24"/>
            </w:rPr>
            <w:delText>2</w:delText>
          </w:r>
        </w:del>
      </w:ins>
      <w:ins w:id="3" w:author="Walter Dees (Philips)" w:date="2024-01-29T11:02:00Z">
        <w:r w:rsidR="001D7ABE">
          <w:rPr>
            <w:b/>
            <w:sz w:val="24"/>
            <w:szCs w:val="24"/>
          </w:rPr>
          <w:t>7</w:t>
        </w:r>
      </w:ins>
      <w:ins w:id="4" w:author="xiaomi" w:date="2024-01-27T00:16:00Z">
        <w:del w:id="5" w:author="JungJeSon" w:date="2024-01-26T16:22:00Z">
          <w:r w:rsidR="00080DBF" w:rsidDel="003C2679">
            <w:rPr>
              <w:b/>
              <w:sz w:val="24"/>
              <w:szCs w:val="24"/>
            </w:rPr>
            <w:delText>3</w:delText>
          </w:r>
        </w:del>
      </w:ins>
      <w:ins w:id="6" w:author="LN" w:date="2024-01-29T09:16:00Z">
        <w:del w:id="7" w:author="Walter Dees (Philips)" w:date="2024-01-29T11:02:00Z">
          <w:r w:rsidR="00E46A31" w:rsidDel="001D7ABE">
            <w:rPr>
              <w:b/>
              <w:sz w:val="24"/>
              <w:szCs w:val="24"/>
            </w:rPr>
            <w:delText>5</w:delText>
          </w:r>
        </w:del>
      </w:ins>
      <w:ins w:id="8" w:author="JungJeSon" w:date="2024-01-26T16:22:00Z">
        <w:del w:id="9" w:author="LN" w:date="2024-01-29T09:16:00Z">
          <w:r w:rsidR="003C2679" w:rsidDel="00E46A31">
            <w:rPr>
              <w:b/>
              <w:sz w:val="24"/>
              <w:szCs w:val="24"/>
            </w:rPr>
            <w:delText>4</w:delText>
          </w:r>
        </w:del>
      </w:ins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r w:rsidR="009C1C82">
        <w:rPr>
          <w:b/>
          <w:sz w:val="24"/>
          <w:szCs w:val="24"/>
        </w:rPr>
        <w:t>Elbonia</w:t>
      </w:r>
    </w:p>
    <w:p w14:paraId="6426DF20" w14:textId="113871BA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Ranging/Sidelink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Ranging/Sidelink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r w:rsidR="00B63BD1" w:rsidRPr="00551398">
        <w:rPr>
          <w:color w:val="000000"/>
        </w:rPr>
        <w:t>Ranging_SL</w:t>
      </w:r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D7ABE" w:rsidRDefault="00A46D01">
      <w:pPr>
        <w:pStyle w:val="Source"/>
        <w:rPr>
          <w:b w:val="0"/>
          <w:color w:val="C00000"/>
          <w:lang w:val="fr-FR"/>
        </w:rPr>
      </w:pPr>
      <w:r w:rsidRPr="001D7ABE">
        <w:rPr>
          <w:lang w:val="fr-FR"/>
        </w:rPr>
        <w:t>Source:</w:t>
      </w:r>
      <w:r w:rsidRPr="001D7ABE">
        <w:rPr>
          <w:lang w:val="fr-FR"/>
        </w:rPr>
        <w:tab/>
      </w:r>
      <w:r w:rsidR="00D4459E" w:rsidRPr="001D7ABE">
        <w:rPr>
          <w:lang w:val="fr-FR"/>
        </w:rPr>
        <w:t>SA2</w:t>
      </w:r>
    </w:p>
    <w:p w14:paraId="2E9ED584" w14:textId="5C8E3FE5" w:rsidR="002F7421" w:rsidRPr="001D7ABE" w:rsidRDefault="00A46D01">
      <w:pPr>
        <w:pStyle w:val="Source"/>
        <w:rPr>
          <w:lang w:val="fr-FR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>ord at sony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5CCE7EE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del w:id="10" w:author="xiaomi" w:date="2024-01-27T00:16:00Z">
        <w:r w:rsidR="00063CDC" w:rsidRPr="00063CDC" w:rsidDel="00080DBF">
          <w:rPr>
            <w:highlight w:val="yellow"/>
          </w:rPr>
          <w:delText>Add agreed CRs?</w:delText>
        </w:r>
      </w:del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ins w:id="11" w:author="LN" w:date="2024-01-26T09:53:00Z"/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Ranging/Sidelink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ins w:id="12" w:author="LN" w:date="2024-01-26T09:55:00Z">
        <w:r w:rsidR="000F47A3">
          <w:rPr>
            <w:rFonts w:ascii="Arial" w:hAnsi="Arial" w:cs="Arial"/>
            <w:lang w:eastAsia="ko-KR"/>
          </w:rPr>
          <w:t xml:space="preserve"> related </w:t>
        </w:r>
        <w:r w:rsidR="00505D38">
          <w:rPr>
            <w:rFonts w:ascii="Arial" w:hAnsi="Arial" w:cs="Arial"/>
            <w:lang w:eastAsia="ko-KR"/>
          </w:rPr>
          <w:t>to</w:t>
        </w:r>
      </w:ins>
      <w:r w:rsidR="002B6D1E">
        <w:rPr>
          <w:rFonts w:ascii="Arial" w:hAnsi="Arial" w:cs="Arial"/>
          <w:lang w:eastAsia="ko-KR"/>
        </w:rPr>
        <w:t xml:space="preserve"> </w:t>
      </w:r>
      <w:ins w:id="13" w:author="LN" w:date="2024-01-26T09:55:00Z">
        <w:r w:rsidR="00505D38">
          <w:rPr>
            <w:rFonts w:ascii="Arial" w:hAnsi="Arial" w:cs="Arial"/>
            <w:lang w:eastAsia="ko-KR"/>
          </w:rPr>
          <w:t xml:space="preserve">exposure through PC5 link </w:t>
        </w:r>
      </w:ins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D7ABE" w:rsidRDefault="00CF35EB" w:rsidP="002639F5">
      <w:pPr>
        <w:rPr>
          <w:ins w:id="14" w:author="LN" w:date="2024-01-26T09:54:00Z"/>
          <w:rFonts w:ascii="Arial" w:hAnsi="Arial" w:cs="Arial"/>
          <w:u w:val="single"/>
          <w:lang w:eastAsia="ko-KR"/>
        </w:rPr>
      </w:pPr>
      <w:ins w:id="15" w:author="LN" w:date="2024-01-26T09:53:00Z">
        <w:r w:rsidRPr="001D7ABE">
          <w:rPr>
            <w:rFonts w:ascii="Arial" w:hAnsi="Arial" w:cs="Arial"/>
            <w:u w:val="single"/>
            <w:lang w:eastAsia="ko-KR"/>
          </w:rPr>
          <w:t xml:space="preserve">On the </w:t>
        </w:r>
        <w:r w:rsidR="00EE4B10" w:rsidRPr="001D7ABE">
          <w:rPr>
            <w:rFonts w:ascii="Arial" w:hAnsi="Arial" w:cs="Arial"/>
            <w:u w:val="single"/>
            <w:lang w:eastAsia="ko-KR"/>
          </w:rPr>
          <w:t>Network based operation</w:t>
        </w:r>
      </w:ins>
      <w:ins w:id="16" w:author="LN" w:date="2024-01-26T09:54:00Z">
        <w:r w:rsidR="00EE4B10" w:rsidRPr="001D7ABE">
          <w:rPr>
            <w:rFonts w:ascii="Arial" w:hAnsi="Arial" w:cs="Arial"/>
            <w:u w:val="single"/>
            <w:lang w:eastAsia="ko-KR"/>
          </w:rPr>
          <w:t xml:space="preserve"> proposal</w:t>
        </w:r>
        <w:r w:rsidR="00D21F6E" w:rsidRPr="001D7ABE">
          <w:rPr>
            <w:rFonts w:ascii="Arial" w:hAnsi="Arial" w:cs="Arial"/>
            <w:u w:val="single"/>
            <w:lang w:eastAsia="ko-KR"/>
          </w:rPr>
          <w:t xml:space="preserve"> for </w:t>
        </w:r>
      </w:ins>
      <w:ins w:id="17" w:author="LN" w:date="2024-01-26T09:55:00Z">
        <w:r w:rsidR="000F47A3" w:rsidRPr="001D7ABE">
          <w:rPr>
            <w:rFonts w:ascii="Arial" w:hAnsi="Arial" w:cs="Arial"/>
            <w:u w:val="single"/>
            <w:lang w:eastAsia="ko-KR"/>
          </w:rPr>
          <w:t>exposure through PC5 link</w:t>
        </w:r>
      </w:ins>
      <w:ins w:id="18" w:author="LN" w:date="2024-01-26T09:54:00Z">
        <w:r w:rsidR="00D21F6E" w:rsidRPr="001D7ABE">
          <w:rPr>
            <w:rFonts w:ascii="Arial" w:hAnsi="Arial" w:cs="Arial"/>
            <w:u w:val="single"/>
            <w:lang w:eastAsia="ko-KR"/>
          </w:rPr>
          <w:t>:</w:t>
        </w:r>
      </w:ins>
    </w:p>
    <w:p w14:paraId="19292DC0" w14:textId="4B062709" w:rsidR="00D21F6E" w:rsidDel="00080DBF" w:rsidRDefault="0009611E" w:rsidP="002639F5">
      <w:pPr>
        <w:rPr>
          <w:ins w:id="19" w:author="LN" w:date="2024-01-26T10:07:00Z"/>
          <w:del w:id="20" w:author="xiaomi" w:date="2024-01-27T00:17:00Z"/>
          <w:rFonts w:ascii="Arial" w:hAnsi="Arial" w:cs="Arial"/>
          <w:lang w:eastAsia="ko-KR"/>
        </w:rPr>
      </w:pPr>
      <w:ins w:id="21" w:author="LN" w:date="2024-01-26T09:56:00Z">
        <w:del w:id="22" w:author="xiaomi" w:date="2024-01-27T00:17:00Z">
          <w:r w:rsidDel="00080DBF">
            <w:rPr>
              <w:rFonts w:ascii="Arial" w:hAnsi="Arial" w:cs="Arial"/>
              <w:lang w:eastAsia="ko-KR"/>
            </w:rPr>
            <w:delText>SA2 has specified network-based or assisted</w:delText>
          </w:r>
          <w:r w:rsidR="00ED655F" w:rsidDel="00080DBF">
            <w:rPr>
              <w:rFonts w:ascii="Arial" w:hAnsi="Arial" w:cs="Arial"/>
              <w:lang w:eastAsia="ko-KR"/>
            </w:rPr>
            <w:delText xml:space="preserve"> Ranging/SL positioning</w:delText>
          </w:r>
        </w:del>
      </w:ins>
      <w:ins w:id="23" w:author="LN" w:date="2024-01-26T09:57:00Z">
        <w:del w:id="24" w:author="xiaomi" w:date="2024-01-27T00:17:00Z">
          <w:r w:rsidR="00AB4CC8" w:rsidDel="00080DBF">
            <w:rPr>
              <w:rFonts w:ascii="Arial" w:hAnsi="Arial" w:cs="Arial"/>
              <w:lang w:eastAsia="ko-KR"/>
            </w:rPr>
            <w:delText xml:space="preserve">, where the LMF is involved for </w:delText>
          </w:r>
          <w:r w:rsidR="003417CE" w:rsidDel="00080DBF">
            <w:rPr>
              <w:rFonts w:ascii="Arial" w:hAnsi="Arial" w:cs="Arial"/>
              <w:lang w:eastAsia="ko-KR"/>
            </w:rPr>
            <w:delText xml:space="preserve">Ranging/SL positioning </w:delText>
          </w:r>
        </w:del>
      </w:ins>
      <w:ins w:id="25" w:author="LN" w:date="2024-01-26T10:37:00Z">
        <w:del w:id="26" w:author="xiaomi" w:date="2024-01-27T00:17:00Z">
          <w:r w:rsidR="00CD4D8D" w:rsidDel="00080DBF">
            <w:rPr>
              <w:rFonts w:ascii="Arial" w:hAnsi="Arial" w:cs="Arial"/>
              <w:lang w:eastAsia="ko-KR"/>
            </w:rPr>
            <w:delText>of</w:delText>
          </w:r>
        </w:del>
      </w:ins>
      <w:ins w:id="27" w:author="LN" w:date="2024-01-26T09:57:00Z">
        <w:del w:id="28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UE1</w:delText>
          </w:r>
        </w:del>
      </w:ins>
      <w:ins w:id="29" w:author="LN" w:date="2024-01-26T09:58:00Z">
        <w:del w:id="30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and UE2</w:delText>
          </w:r>
        </w:del>
      </w:ins>
      <w:ins w:id="31" w:author="LN" w:date="2024-01-26T10:01:00Z">
        <w:del w:id="32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 (see </w:delText>
          </w:r>
        </w:del>
      </w:ins>
      <w:ins w:id="33" w:author="LN" w:date="2024-01-26T10:03:00Z">
        <w:del w:id="34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 xml:space="preserve">TS 23.586 clause 6.7.1.1 </w:delText>
          </w:r>
        </w:del>
      </w:ins>
      <w:ins w:id="35" w:author="LN" w:date="2024-01-26T10:01:00Z">
        <w:del w:id="36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step </w:delText>
          </w:r>
          <w:r w:rsidR="00A82F17" w:rsidDel="00080DBF">
            <w:rPr>
              <w:rFonts w:ascii="Arial" w:hAnsi="Arial" w:cs="Arial"/>
              <w:lang w:eastAsia="ko-KR"/>
            </w:rPr>
            <w:delText>6</w:delText>
          </w:r>
        </w:del>
      </w:ins>
      <w:ins w:id="37" w:author="LN" w:date="2024-01-26T10:03:00Z">
        <w:del w:id="38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>)</w:delText>
          </w:r>
        </w:del>
      </w:ins>
      <w:ins w:id="39" w:author="LN" w:date="2024-01-26T09:58:00Z">
        <w:del w:id="40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>. The UE1</w:delText>
          </w:r>
          <w:r w:rsidR="007166B6" w:rsidDel="00080DBF">
            <w:rPr>
              <w:rFonts w:ascii="Arial" w:hAnsi="Arial" w:cs="Arial"/>
              <w:lang w:eastAsia="ko-KR"/>
            </w:rPr>
            <w:delText xml:space="preserve"> triggers the SL-MO-LR procedure as specified</w:delText>
          </w:r>
          <w:r w:rsidR="00CD4235" w:rsidDel="00080DBF">
            <w:rPr>
              <w:rFonts w:ascii="Arial" w:hAnsi="Arial" w:cs="Arial"/>
              <w:lang w:eastAsia="ko-KR"/>
            </w:rPr>
            <w:delText xml:space="preserve"> in </w:delText>
          </w:r>
        </w:del>
      </w:ins>
      <w:ins w:id="41" w:author="LN" w:date="2024-01-26T09:59:00Z">
        <w:del w:id="42" w:author="xiaomi" w:date="2024-01-27T00:17:00Z">
          <w:r w:rsidR="00CD4235" w:rsidDel="00080DBF">
            <w:rPr>
              <w:rFonts w:ascii="Arial" w:hAnsi="Arial" w:cs="Arial"/>
              <w:lang w:eastAsia="ko-KR"/>
            </w:rPr>
            <w:delText>TS 23.273 clause 6.20.1.</w:delText>
          </w:r>
          <w:r w:rsidR="00A07FE2" w:rsidDel="00080DBF">
            <w:rPr>
              <w:rFonts w:ascii="Arial" w:hAnsi="Arial" w:cs="Arial"/>
              <w:lang w:eastAsia="ko-KR"/>
            </w:rPr>
            <w:delText xml:space="preserve"> This procedure does not include a Privacy check of </w:delText>
          </w:r>
          <w:r w:rsidR="00DB1735" w:rsidDel="00080DBF">
            <w:rPr>
              <w:rFonts w:ascii="Arial" w:hAnsi="Arial" w:cs="Arial"/>
              <w:lang w:eastAsia="ko-KR"/>
            </w:rPr>
            <w:delText>the Client UE.</w:delText>
          </w:r>
        </w:del>
      </w:ins>
      <w:ins w:id="43" w:author="LN" w:date="2024-01-26T10:04:00Z">
        <w:del w:id="44" w:author="xiaomi" w:date="2024-01-27T00:17:00Z">
          <w:r w:rsidR="00187B81" w:rsidDel="00080DBF">
            <w:rPr>
              <w:rFonts w:ascii="Arial" w:hAnsi="Arial" w:cs="Arial"/>
              <w:lang w:eastAsia="ko-KR"/>
            </w:rPr>
            <w:delText xml:space="preserve"> SA2 have further discussed</w:delText>
          </w:r>
          <w:r w:rsidR="00784084" w:rsidDel="00080DBF">
            <w:rPr>
              <w:rFonts w:ascii="Arial" w:hAnsi="Arial" w:cs="Arial"/>
              <w:lang w:eastAsia="ko-KR"/>
            </w:rPr>
            <w:delText xml:space="preserve"> whether to expa</w:delText>
          </w:r>
        </w:del>
      </w:ins>
      <w:ins w:id="45" w:author="LN" w:date="2024-01-26T10:05:00Z">
        <w:del w:id="46" w:author="xiaomi" w:date="2024-01-27T00:17:00Z">
          <w:r w:rsidR="00784084" w:rsidDel="00080DBF">
            <w:rPr>
              <w:rFonts w:ascii="Arial" w:hAnsi="Arial" w:cs="Arial"/>
              <w:lang w:eastAsia="ko-KR"/>
            </w:rPr>
            <w:delText>nd this</w:delText>
          </w:r>
          <w:r w:rsidR="003411B1" w:rsidDel="00080DBF">
            <w:rPr>
              <w:rFonts w:ascii="Arial" w:hAnsi="Arial" w:cs="Arial"/>
              <w:lang w:eastAsia="ko-KR"/>
            </w:rPr>
            <w:delText xml:space="preserve"> UE1 triggered SL-MO-LR procedure and obser</w:delText>
          </w:r>
          <w:r w:rsidR="00BC22B6" w:rsidDel="00080DBF">
            <w:rPr>
              <w:rFonts w:ascii="Arial" w:hAnsi="Arial" w:cs="Arial"/>
              <w:lang w:eastAsia="ko-KR"/>
            </w:rPr>
            <w:delText>v</w:delText>
          </w:r>
          <w:r w:rsidR="003411B1" w:rsidDel="00080DBF">
            <w:rPr>
              <w:rFonts w:ascii="Arial" w:hAnsi="Arial" w:cs="Arial"/>
              <w:lang w:eastAsia="ko-KR"/>
            </w:rPr>
            <w:delText>ed the following</w:delText>
          </w:r>
          <w:r w:rsidR="00BC22B6" w:rsidDel="00080DBF">
            <w:rPr>
              <w:rFonts w:ascii="Arial" w:hAnsi="Arial" w:cs="Arial"/>
              <w:lang w:eastAsia="ko-KR"/>
            </w:rPr>
            <w:delText>:</w:delText>
          </w:r>
        </w:del>
      </w:ins>
    </w:p>
    <w:p w14:paraId="743A410E" w14:textId="26377BC0" w:rsidR="002E5831" w:rsidDel="00080DBF" w:rsidRDefault="005D5D08" w:rsidP="005D5D08">
      <w:pPr>
        <w:pStyle w:val="ListParagraph"/>
        <w:numPr>
          <w:ilvl w:val="0"/>
          <w:numId w:val="15"/>
        </w:numPr>
        <w:ind w:firstLineChars="0"/>
        <w:rPr>
          <w:ins w:id="47" w:author="LN" w:date="2024-01-26T10:12:00Z"/>
          <w:del w:id="48" w:author="xiaomi" w:date="2024-01-27T00:17:00Z"/>
          <w:rFonts w:ascii="Arial" w:hAnsi="Arial" w:cs="Arial"/>
          <w:lang w:eastAsia="ko-KR"/>
        </w:rPr>
      </w:pPr>
      <w:ins w:id="49" w:author="LN" w:date="2024-01-26T10:07:00Z">
        <w:del w:id="50" w:author="xiaomi" w:date="2024-01-27T00:17:00Z">
          <w:r w:rsidRPr="005D5D08" w:rsidDel="00080DBF">
            <w:rPr>
              <w:rFonts w:ascii="Arial" w:hAnsi="Arial" w:cs="Arial"/>
              <w:lang w:eastAsia="ko-KR"/>
            </w:rPr>
            <w:delText>UE1 and UE2 already discovered and established PC5</w:delText>
          </w:r>
          <w:r w:rsidDel="00080DBF">
            <w:rPr>
              <w:rFonts w:ascii="Arial" w:hAnsi="Arial" w:cs="Arial"/>
              <w:lang w:eastAsia="ko-KR"/>
            </w:rPr>
            <w:delText xml:space="preserve"> and can perform UE</w:delText>
          </w:r>
          <w:r w:rsidR="002E5831" w:rsidDel="00080DBF">
            <w:rPr>
              <w:rFonts w:ascii="Arial" w:hAnsi="Arial" w:cs="Arial"/>
              <w:lang w:eastAsia="ko-KR"/>
            </w:rPr>
            <w:delText xml:space="preserve"> only pr</w:delText>
          </w:r>
        </w:del>
      </w:ins>
      <w:ins w:id="51" w:author="LN" w:date="2024-01-26T10:08:00Z">
        <w:del w:id="52" w:author="xiaomi" w:date="2024-01-27T00:17:00Z">
          <w:r w:rsidR="002E5831" w:rsidDel="00080DBF">
            <w:rPr>
              <w:rFonts w:ascii="Arial" w:hAnsi="Arial" w:cs="Arial"/>
              <w:lang w:eastAsia="ko-KR"/>
            </w:rPr>
            <w:delText>ivacy check of the Client UE</w:delText>
          </w:r>
        </w:del>
      </w:ins>
    </w:p>
    <w:p w14:paraId="45D95870" w14:textId="5EAB5922" w:rsidR="0032460B" w:rsidDel="00080DBF" w:rsidRDefault="0032460B" w:rsidP="005D5D08">
      <w:pPr>
        <w:pStyle w:val="ListParagraph"/>
        <w:numPr>
          <w:ilvl w:val="0"/>
          <w:numId w:val="15"/>
        </w:numPr>
        <w:ind w:firstLineChars="0"/>
        <w:rPr>
          <w:ins w:id="53" w:author="LN" w:date="2024-01-26T10:08:00Z"/>
          <w:del w:id="54" w:author="xiaomi" w:date="2024-01-27T00:17:00Z"/>
          <w:rFonts w:ascii="Arial" w:hAnsi="Arial" w:cs="Arial"/>
          <w:lang w:eastAsia="ko-KR"/>
        </w:rPr>
      </w:pPr>
      <w:ins w:id="55" w:author="LN" w:date="2024-01-26T10:12:00Z">
        <w:del w:id="56" w:author="xiaomi" w:date="2024-01-27T00:17:00Z">
          <w:r w:rsidDel="00080DBF">
            <w:rPr>
              <w:rFonts w:ascii="Arial" w:hAnsi="Arial" w:cs="Arial"/>
              <w:lang w:eastAsia="ko-KR"/>
            </w:rPr>
            <w:delText>UE1 and UE2</w:delText>
          </w:r>
        </w:del>
      </w:ins>
      <w:ins w:id="57" w:author="LN" w:date="2024-01-26T10:13:00Z">
        <w:del w:id="58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 would have to most up-to-date local configuration on privacy</w:delText>
          </w:r>
          <w:r w:rsidR="00C810B6" w:rsidDel="00080DBF">
            <w:rPr>
              <w:rFonts w:ascii="Arial" w:hAnsi="Arial" w:cs="Arial"/>
              <w:lang w:eastAsia="ko-KR"/>
            </w:rPr>
            <w:delText xml:space="preserve"> configuration</w:delText>
          </w:r>
        </w:del>
      </w:ins>
      <w:ins w:id="59" w:author="LN" w:date="2024-01-26T10:14:00Z">
        <w:del w:id="60" w:author="xiaomi" w:date="2024-01-27T00:17:00Z">
          <w:r w:rsidR="00C810B6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760B11A4" w14:textId="5F57CC0C" w:rsidR="00D36E10" w:rsidDel="00080DBF" w:rsidRDefault="005373C6" w:rsidP="005D5D08">
      <w:pPr>
        <w:pStyle w:val="ListParagraph"/>
        <w:numPr>
          <w:ilvl w:val="0"/>
          <w:numId w:val="15"/>
        </w:numPr>
        <w:ind w:firstLineChars="0"/>
        <w:rPr>
          <w:ins w:id="61" w:author="LN" w:date="2024-01-26T10:09:00Z"/>
          <w:del w:id="62" w:author="xiaomi" w:date="2024-01-27T00:17:00Z"/>
          <w:rFonts w:ascii="Arial" w:hAnsi="Arial" w:cs="Arial"/>
          <w:lang w:eastAsia="ko-KR"/>
        </w:rPr>
      </w:pPr>
      <w:ins w:id="63" w:author="LN" w:date="2024-01-26T10:08:00Z">
        <w:del w:id="64" w:author="xiaomi" w:date="2024-01-27T00:17:00Z">
          <w:r w:rsidDel="00080DBF">
            <w:rPr>
              <w:rFonts w:ascii="Arial" w:hAnsi="Arial" w:cs="Arial"/>
              <w:lang w:eastAsia="ko-KR"/>
            </w:rPr>
            <w:delText>SA2 see no reason why</w:delText>
          </w:r>
        </w:del>
      </w:ins>
      <w:ins w:id="65" w:author="LN" w:date="2024-01-26T10:07:00Z">
        <w:del w:id="6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UE1 </w:delText>
          </w:r>
        </w:del>
      </w:ins>
      <w:ins w:id="67" w:author="LN" w:date="2024-01-26T10:08:00Z">
        <w:del w:id="68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would </w:delText>
          </w:r>
        </w:del>
      </w:ins>
      <w:ins w:id="69" w:author="LN" w:date="2024-01-26T10:07:00Z">
        <w:del w:id="70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ask </w:delText>
          </w:r>
        </w:del>
      </w:ins>
      <w:ins w:id="71" w:author="LN" w:date="2024-01-26T10:08:00Z">
        <w:del w:id="72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</w:delText>
          </w:r>
        </w:del>
      </w:ins>
      <w:ins w:id="73" w:author="LN" w:date="2024-01-26T10:07:00Z">
        <w:del w:id="74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network to check its own privacy profile</w:delText>
          </w:r>
        </w:del>
      </w:ins>
      <w:ins w:id="75" w:author="LN" w:date="2024-01-26T10:09:00Z">
        <w:del w:id="76" w:author="xiaomi" w:date="2024-01-27T00:17:00Z">
          <w:r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81688A1" w14:textId="5B277FF9" w:rsidR="0027778F" w:rsidDel="00080DBF" w:rsidRDefault="00D36E10" w:rsidP="005D5D08">
      <w:pPr>
        <w:pStyle w:val="ListParagraph"/>
        <w:numPr>
          <w:ilvl w:val="0"/>
          <w:numId w:val="15"/>
        </w:numPr>
        <w:ind w:firstLineChars="0"/>
        <w:rPr>
          <w:ins w:id="77" w:author="LN" w:date="2024-01-26T10:10:00Z"/>
          <w:del w:id="78" w:author="xiaomi" w:date="2024-01-27T00:17:00Z"/>
          <w:rFonts w:ascii="Arial" w:hAnsi="Arial" w:cs="Arial"/>
          <w:lang w:eastAsia="ko-KR"/>
        </w:rPr>
      </w:pPr>
      <w:ins w:id="79" w:author="LN" w:date="2024-01-26T10:09:00Z">
        <w:del w:id="80" w:author="xiaomi" w:date="2024-01-27T00:17:00Z">
          <w:r w:rsidDel="00080DBF">
            <w:rPr>
              <w:rFonts w:ascii="Arial" w:hAnsi="Arial" w:cs="Arial"/>
              <w:lang w:eastAsia="ko-KR"/>
            </w:rPr>
            <w:delText>T</w:delText>
          </w:r>
        </w:del>
      </w:ins>
      <w:ins w:id="81" w:author="LN" w:date="2024-01-26T10:07:00Z">
        <w:del w:id="8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he privacy profile of UE1 </w:delText>
          </w:r>
        </w:del>
      </w:ins>
      <w:ins w:id="83" w:author="LN" w:date="2024-01-26T10:09:00Z">
        <w:del w:id="84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and/or UE2 may </w:delText>
          </w:r>
        </w:del>
      </w:ins>
      <w:ins w:id="85" w:author="LN" w:date="2024-01-26T10:07:00Z">
        <w:del w:id="8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demand </w:delText>
          </w:r>
        </w:del>
      </w:ins>
      <w:ins w:id="87" w:author="LN" w:date="2024-01-26T10:09:00Z">
        <w:del w:id="88" w:author="xiaomi" w:date="2024-01-27T00:17:00Z">
          <w:r w:rsidDel="00080DBF">
            <w:rPr>
              <w:rFonts w:ascii="Arial" w:hAnsi="Arial" w:cs="Arial"/>
              <w:lang w:eastAsia="ko-KR"/>
            </w:rPr>
            <w:delText>User/</w:delText>
          </w:r>
        </w:del>
      </w:ins>
      <w:ins w:id="89" w:author="LN" w:date="2024-01-26T10:07:00Z">
        <w:del w:id="90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UE notification, then GMLC must initiate privacy notification check towards UE1 and</w:delText>
          </w:r>
        </w:del>
      </w:ins>
      <w:ins w:id="91" w:author="LN" w:date="2024-01-26T10:10:00Z">
        <w:del w:id="92" w:author="xiaomi" w:date="2024-01-27T00:17:00Z">
          <w:r w:rsidR="0027778F" w:rsidDel="00080DBF">
            <w:rPr>
              <w:rFonts w:ascii="Arial" w:hAnsi="Arial" w:cs="Arial"/>
              <w:lang w:eastAsia="ko-KR"/>
            </w:rPr>
            <w:delText>/or</w:delText>
          </w:r>
        </w:del>
      </w:ins>
      <w:ins w:id="93" w:author="LN" w:date="2024-01-26T10:07:00Z">
        <w:del w:id="94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UE2. </w:delText>
          </w:r>
        </w:del>
      </w:ins>
    </w:p>
    <w:p w14:paraId="07A9938B" w14:textId="1CB7A8C3" w:rsidR="006C2B6B" w:rsidDel="00080DBF" w:rsidRDefault="0027778F" w:rsidP="005D5D08">
      <w:pPr>
        <w:pStyle w:val="ListParagraph"/>
        <w:numPr>
          <w:ilvl w:val="0"/>
          <w:numId w:val="15"/>
        </w:numPr>
        <w:ind w:firstLineChars="0"/>
        <w:rPr>
          <w:ins w:id="95" w:author="LN" w:date="2024-01-26T10:12:00Z"/>
          <w:del w:id="96" w:author="xiaomi" w:date="2024-01-27T00:17:00Z"/>
          <w:rFonts w:ascii="Arial" w:hAnsi="Arial" w:cs="Arial"/>
          <w:lang w:eastAsia="ko-KR"/>
        </w:rPr>
      </w:pPr>
      <w:ins w:id="97" w:author="LN" w:date="2024-01-26T10:10:00Z">
        <w:del w:id="98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notification </w:delText>
          </w:r>
          <w:r w:rsidR="00C068D6" w:rsidDel="00080DBF">
            <w:rPr>
              <w:rFonts w:ascii="Arial" w:hAnsi="Arial" w:cs="Arial"/>
              <w:lang w:eastAsia="ko-KR"/>
            </w:rPr>
            <w:delText>towards UE2 would involve paging UE2</w:delText>
          </w:r>
        </w:del>
      </w:ins>
      <w:ins w:id="99" w:author="LN" w:date="2024-01-26T10:11:00Z">
        <w:del w:id="100" w:author="xiaomi" w:date="2024-01-27T00:17:00Z">
          <w:r w:rsidR="006C2B6B" w:rsidDel="00080DBF">
            <w:rPr>
              <w:rFonts w:ascii="Arial" w:hAnsi="Arial" w:cs="Arial"/>
              <w:lang w:eastAsia="ko-KR"/>
            </w:rPr>
            <w:delText>. A</w:delText>
          </w:r>
        </w:del>
      </w:ins>
      <w:ins w:id="101" w:author="LN" w:date="2024-01-26T10:10:00Z">
        <w:del w:id="102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nd </w:delText>
          </w:r>
        </w:del>
      </w:ins>
      <w:ins w:id="103" w:author="LN" w:date="2024-01-26T10:11:00Z">
        <w:del w:id="104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signalling over NAS </w:delText>
          </w:r>
          <w:r w:rsidR="006C2B6B" w:rsidDel="00080DBF">
            <w:rPr>
              <w:rFonts w:ascii="Arial" w:hAnsi="Arial" w:cs="Arial"/>
              <w:lang w:eastAsia="ko-KR"/>
            </w:rPr>
            <w:delText>to both UE1 and UE2.</w:delText>
          </w:r>
        </w:del>
      </w:ins>
    </w:p>
    <w:p w14:paraId="4D62AFEA" w14:textId="478F84AD" w:rsidR="0055448C" w:rsidRPr="006C2B6B" w:rsidDel="00080DBF" w:rsidRDefault="00A55CEB" w:rsidP="006C2B6B">
      <w:pPr>
        <w:rPr>
          <w:del w:id="105" w:author="xiaomi" w:date="2024-01-27T00:17:00Z"/>
          <w:rFonts w:ascii="Arial" w:hAnsi="Arial" w:cs="Arial"/>
          <w:lang w:eastAsia="ko-KR"/>
          <w:rPrChange w:id="106" w:author="LN" w:date="2024-01-26T10:12:00Z">
            <w:rPr>
              <w:del w:id="107" w:author="xiaomi" w:date="2024-01-27T00:17:00Z"/>
              <w:lang w:eastAsia="ko-KR"/>
            </w:rPr>
          </w:rPrChange>
        </w:rPr>
      </w:pPr>
      <w:ins w:id="108" w:author="LN" w:date="2024-01-26T10:12:00Z">
        <w:del w:id="109" w:author="xiaomi" w:date="2024-01-27T00:17:00Z">
          <w:r w:rsidDel="00080DBF">
            <w:rPr>
              <w:rFonts w:ascii="Arial" w:hAnsi="Arial" w:cs="Arial"/>
              <w:lang w:eastAsia="ko-KR"/>
            </w:rPr>
            <w:delText>Based on the above observations</w:delText>
          </w:r>
        </w:del>
      </w:ins>
      <w:ins w:id="110" w:author="LN" w:date="2024-01-26T10:14:00Z">
        <w:del w:id="111" w:author="xiaomi" w:date="2024-01-27T00:17:00Z">
          <w:r w:rsidR="00D00534" w:rsidDel="00080DBF">
            <w:rPr>
              <w:rFonts w:ascii="Arial" w:hAnsi="Arial" w:cs="Arial"/>
              <w:lang w:eastAsia="ko-KR"/>
            </w:rPr>
            <w:delText>, SA2</w:delText>
          </w:r>
        </w:del>
      </w:ins>
      <w:ins w:id="112" w:author="LN" w:date="2024-01-26T10:07:00Z">
        <w:del w:id="113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14" w:author="LN" w:date="2024-01-26T10:1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15" w:author="LN" w:date="2024-01-26T10:38:00Z">
        <w:del w:id="116" w:author="xiaomi" w:date="2024-01-27T00:17:00Z">
          <w:r w:rsidR="00687CA5" w:rsidDel="00080DBF">
            <w:rPr>
              <w:rFonts w:ascii="Arial" w:hAnsi="Arial" w:cs="Arial"/>
              <w:lang w:eastAsia="ko-KR"/>
            </w:rPr>
            <w:delText>observes</w:delText>
          </w:r>
        </w:del>
      </w:ins>
      <w:ins w:id="117" w:author="LN" w:date="2024-01-26T10:07:00Z">
        <w:del w:id="118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19" w:author="LN" w:date="2024-01-26T10:12:00Z">
                <w:rPr>
                  <w:lang w:eastAsia="ko-KR"/>
                </w:rPr>
              </w:rPrChange>
            </w:rPr>
            <w:delText xml:space="preserve"> that </w:delText>
          </w:r>
        </w:del>
      </w:ins>
      <w:ins w:id="120" w:author="LN" w:date="2024-01-26T10:15:00Z">
        <w:del w:id="121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network-based</w:delText>
          </w:r>
        </w:del>
      </w:ins>
      <w:ins w:id="122" w:author="LN" w:date="2024-01-26T10:14:00Z">
        <w:del w:id="123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 xml:space="preserve"> privacy check </w:delText>
          </w:r>
        </w:del>
      </w:ins>
      <w:ins w:id="124" w:author="LN" w:date="2024-01-26T10:15:00Z">
        <w:del w:id="125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of the Clien</w:delText>
          </w:r>
        </w:del>
      </w:ins>
      <w:ins w:id="126" w:author="LN" w:date="2024-01-26T10:16:00Z">
        <w:del w:id="127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 xml:space="preserve">t UE </w:delText>
          </w:r>
        </w:del>
      </w:ins>
      <w:ins w:id="128" w:author="LN" w:date="2024-01-26T10:14:00Z">
        <w:del w:id="129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>for exposure</w:delText>
          </w:r>
        </w:del>
      </w:ins>
      <w:ins w:id="130" w:author="LN" w:date="2024-01-26T10:15:00Z">
        <w:del w:id="131" w:author="xiaomi" w:date="2024-01-27T00:17:00Z">
          <w:r w:rsidR="00826667" w:rsidDel="00080DBF">
            <w:rPr>
              <w:rFonts w:ascii="Arial" w:hAnsi="Arial" w:cs="Arial"/>
              <w:lang w:eastAsia="ko-KR"/>
            </w:rPr>
            <w:delText xml:space="preserve"> through PC5 </w:delText>
          </w:r>
        </w:del>
      </w:ins>
      <w:ins w:id="132" w:author="LN" w:date="2024-01-26T10:07:00Z">
        <w:del w:id="133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34" w:author="LN" w:date="2024-01-26T10:12:00Z">
                <w:rPr>
                  <w:lang w:eastAsia="ko-KR"/>
                </w:rPr>
              </w:rPrChange>
            </w:rPr>
            <w:delText xml:space="preserve">would create several of extra messages between UE1, UE2 and the network. </w:delText>
          </w:r>
        </w:del>
      </w:ins>
      <w:ins w:id="135" w:author="LN" w:date="2024-01-26T10:16:00Z">
        <w:del w:id="136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SA2 would like to avoid this in-efficiency</w:delText>
          </w:r>
          <w:r w:rsidR="001F11A1" w:rsidDel="00080DBF">
            <w:rPr>
              <w:rFonts w:ascii="Arial" w:hAnsi="Arial" w:cs="Arial"/>
              <w:lang w:eastAsia="ko-KR"/>
            </w:rPr>
            <w:delText xml:space="preserve"> if possible, and </w:delText>
          </w:r>
        </w:del>
      </w:ins>
      <w:ins w:id="137" w:author="LN" w:date="2024-01-26T10:18:00Z">
        <w:del w:id="138" w:author="xiaomi" w:date="2024-01-27T00:17:00Z">
          <w:r w:rsidR="00DE1FD8" w:rsidDel="00080DBF">
            <w:rPr>
              <w:rFonts w:ascii="Arial" w:hAnsi="Arial" w:cs="Arial"/>
              <w:lang w:eastAsia="ko-KR"/>
            </w:rPr>
            <w:delText xml:space="preserve">kindly ask </w:delText>
          </w:r>
        </w:del>
      </w:ins>
      <w:ins w:id="139" w:author="LN" w:date="2024-01-26T10:16:00Z">
        <w:del w:id="140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 xml:space="preserve">SA3 whether </w:delText>
          </w:r>
        </w:del>
      </w:ins>
      <w:ins w:id="141" w:author="LN" w:date="2024-01-26T10:17:00Z">
        <w:del w:id="142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>SA3 see</w:delText>
          </w:r>
          <w:r w:rsidR="0009289E" w:rsidDel="00080DBF">
            <w:rPr>
              <w:rFonts w:ascii="Arial" w:hAnsi="Arial" w:cs="Arial"/>
              <w:lang w:eastAsia="ko-KR"/>
            </w:rPr>
            <w:delText xml:space="preserve"> any concern to only specify UE</w:delText>
          </w:r>
        </w:del>
      </w:ins>
      <w:ins w:id="143" w:author="LN" w:date="2024-01-26T10:32:00Z">
        <w:del w:id="144" w:author="xiaomi" w:date="2024-01-27T00:17:00Z">
          <w:r w:rsidR="0080547C" w:rsidDel="00080DBF">
            <w:rPr>
              <w:rFonts w:ascii="Arial" w:hAnsi="Arial" w:cs="Arial"/>
              <w:lang w:eastAsia="ko-KR"/>
            </w:rPr>
            <w:delText>-</w:delText>
          </w:r>
        </w:del>
      </w:ins>
      <w:ins w:id="145" w:author="LN" w:date="2024-01-26T10:17:00Z">
        <w:del w:id="146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only based privacy check of the Client UE</w:delText>
          </w:r>
        </w:del>
      </w:ins>
      <w:ins w:id="147" w:author="LN" w:date="2024-01-26T10:18:00Z">
        <w:del w:id="148" w:author="xiaomi" w:date="2024-01-27T00:17:00Z">
          <w:r w:rsidR="001E7E9B" w:rsidDel="00080DBF">
            <w:rPr>
              <w:rFonts w:ascii="Arial" w:hAnsi="Arial" w:cs="Arial"/>
              <w:lang w:eastAsia="ko-KR"/>
            </w:rPr>
            <w:delText>, as this privacy check is anyhow required to be specified for the UE</w:delText>
          </w:r>
          <w:r w:rsidR="00F37DF7" w:rsidDel="00080DBF">
            <w:rPr>
              <w:rFonts w:ascii="Arial" w:hAnsi="Arial" w:cs="Arial"/>
              <w:lang w:eastAsia="ko-KR"/>
            </w:rPr>
            <w:delText>-only opera</w:delText>
          </w:r>
        </w:del>
      </w:ins>
      <w:ins w:id="149" w:author="LN" w:date="2024-01-26T10:19:00Z">
        <w:del w:id="150" w:author="xiaomi" w:date="2024-01-27T00:17:00Z">
          <w:r w:rsidR="00F37DF7" w:rsidDel="00080DBF">
            <w:rPr>
              <w:rFonts w:ascii="Arial" w:hAnsi="Arial" w:cs="Arial"/>
              <w:lang w:eastAsia="ko-KR"/>
            </w:rPr>
            <w:delText>tion</w:delText>
          </w:r>
        </w:del>
      </w:ins>
      <w:ins w:id="151" w:author="LN" w:date="2024-01-26T10:17:00Z">
        <w:del w:id="152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lastRenderedPageBreak/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3C7C9A68" w:rsidR="00F91CEB" w:rsidRDefault="00F91CEB" w:rsidP="002639F5">
      <w:pPr>
        <w:rPr>
          <w:ins w:id="153" w:author="LN" w:date="2024-01-26T10:35:00Z"/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ins w:id="154" w:author="LN" w:date="2024-01-26T10:19:00Z">
        <w:r w:rsidR="007C66AA">
          <w:rPr>
            <w:rFonts w:ascii="Arial" w:hAnsi="Arial" w:cs="Arial"/>
            <w:lang w:eastAsia="zh-CN"/>
          </w:rPr>
          <w:t xml:space="preserve">It is currently not supported that </w:t>
        </w:r>
      </w:ins>
      <w:ins w:id="155" w:author="LN" w:date="2024-01-26T10:20:00Z">
        <w:r w:rsidR="004C75DA">
          <w:rPr>
            <w:rFonts w:ascii="Arial" w:hAnsi="Arial" w:cs="Arial"/>
            <w:lang w:eastAsia="zh-CN"/>
          </w:rPr>
          <w:t>UE1 includes user info of the Client UE within the SL-MO-LR</w:t>
        </w:r>
      </w:ins>
      <w:ins w:id="156" w:author="JungJeSon" w:date="2024-01-26T16:13:00Z">
        <w:r w:rsidR="003C2679">
          <w:rPr>
            <w:rFonts w:ascii="Arial" w:hAnsi="Arial" w:cs="Arial"/>
            <w:lang w:eastAsia="zh-CN"/>
          </w:rPr>
          <w:t xml:space="preserve"> </w:t>
        </w:r>
        <w:r w:rsidR="003C2679" w:rsidRPr="003C2679">
          <w:rPr>
            <w:rFonts w:ascii="Arial" w:hAnsi="Arial" w:cs="Arial"/>
            <w:highlight w:val="yellow"/>
            <w:lang w:eastAsia="zh-CN"/>
            <w:rPrChange w:id="157" w:author="JungJeSon" w:date="2024-01-26T16:18:00Z">
              <w:rPr>
                <w:rFonts w:ascii="Arial" w:hAnsi="Arial" w:cs="Arial"/>
                <w:lang w:eastAsia="zh-CN"/>
              </w:rPr>
            </w:rPrChange>
          </w:rPr>
          <w:t>which</w:t>
        </w:r>
      </w:ins>
      <w:ins w:id="158" w:author="Walter Dees (Philips)" w:date="2024-01-29T10:47:00Z">
        <w:r w:rsidR="00DF713D">
          <w:rPr>
            <w:rFonts w:ascii="Arial" w:hAnsi="Arial" w:cs="Arial"/>
            <w:highlight w:val="yellow"/>
            <w:lang w:eastAsia="zh-CN"/>
          </w:rPr>
          <w:t xml:space="preserve"> </w:t>
        </w:r>
        <w:r w:rsidR="00DF713D" w:rsidRPr="00DF713D">
          <w:rPr>
            <w:rFonts w:ascii="Arial" w:hAnsi="Arial" w:cs="Arial"/>
            <w:highlight w:val="cyan"/>
            <w:lang w:eastAsia="zh-CN"/>
            <w:rPrChange w:id="159" w:author="Walter Dees (Philips)" w:date="2024-01-29T10:47:00Z">
              <w:rPr>
                <w:rFonts w:ascii="Arial" w:hAnsi="Arial" w:cs="Arial"/>
                <w:highlight w:val="yellow"/>
                <w:lang w:eastAsia="zh-CN"/>
              </w:rPr>
            </w:rPrChange>
          </w:rPr>
          <w:t>currently</w:t>
        </w:r>
      </w:ins>
      <w:ins w:id="160" w:author="JungJeSon" w:date="2024-01-26T16:13:00Z">
        <w:r w:rsidR="003C2679" w:rsidRPr="003C2679">
          <w:rPr>
            <w:rFonts w:ascii="Arial" w:hAnsi="Arial" w:cs="Arial"/>
            <w:highlight w:val="yellow"/>
            <w:lang w:eastAsia="zh-CN"/>
            <w:rPrChange w:id="161" w:author="JungJeSon" w:date="2024-01-26T16:18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162" w:author="JungJeSon" w:date="2024-01-26T16:15:00Z">
        <w:r w:rsidR="003C2679" w:rsidRPr="003C2679">
          <w:rPr>
            <w:rFonts w:ascii="Arial" w:hAnsi="Arial" w:cs="Arial"/>
            <w:highlight w:val="yellow"/>
            <w:lang w:eastAsia="zh-CN"/>
            <w:rPrChange w:id="163" w:author="JungJeSon" w:date="2024-01-26T16:18:00Z">
              <w:rPr>
                <w:rFonts w:ascii="Arial" w:hAnsi="Arial" w:cs="Arial"/>
                <w:lang w:eastAsia="zh-CN"/>
              </w:rPr>
            </w:rPrChange>
          </w:rPr>
          <w:t>assumes</w:t>
        </w:r>
      </w:ins>
      <w:ins w:id="164" w:author="JungJeSon" w:date="2024-01-26T16:13:00Z">
        <w:r w:rsidR="003C2679" w:rsidRPr="003C2679">
          <w:rPr>
            <w:rFonts w:ascii="Arial" w:hAnsi="Arial" w:cs="Arial"/>
            <w:highlight w:val="yellow"/>
            <w:lang w:eastAsia="zh-CN"/>
            <w:rPrChange w:id="165" w:author="JungJeSon" w:date="2024-01-26T16:18:00Z">
              <w:rPr>
                <w:rFonts w:ascii="Arial" w:hAnsi="Arial" w:cs="Arial"/>
                <w:lang w:eastAsia="zh-CN"/>
              </w:rPr>
            </w:rPrChange>
          </w:rPr>
          <w:t xml:space="preserve"> local privacy check between UEs</w:t>
        </w:r>
      </w:ins>
      <w:ins w:id="166" w:author="LN" w:date="2024-01-26T10:20:00Z">
        <w:r w:rsidR="00707265">
          <w:rPr>
            <w:rFonts w:ascii="Arial" w:hAnsi="Arial" w:cs="Arial"/>
            <w:lang w:eastAsia="zh-CN"/>
          </w:rPr>
          <w:t xml:space="preserve">. </w:t>
        </w:r>
      </w:ins>
      <w:ins w:id="167" w:author="Walter Dees (Philips)" w:date="2024-01-29T10:51:00Z">
        <w:r w:rsidR="00DF713D" w:rsidRPr="00DF713D">
          <w:rPr>
            <w:rFonts w:ascii="Arial" w:hAnsi="Arial" w:cs="Arial"/>
            <w:highlight w:val="cyan"/>
            <w:lang w:eastAsia="zh-CN"/>
            <w:rPrChange w:id="168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>SA2 wonders if a local privacy check can a</w:t>
        </w:r>
      </w:ins>
      <w:ins w:id="169" w:author="Walter Dees (Philips)" w:date="2024-01-29T10:52:00Z">
        <w:r w:rsidR="00DF713D" w:rsidRPr="00DF713D">
          <w:rPr>
            <w:rFonts w:ascii="Arial" w:hAnsi="Arial" w:cs="Arial"/>
            <w:highlight w:val="cyan"/>
            <w:lang w:eastAsia="zh-CN"/>
            <w:rPrChange w:id="170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>lso suffice for SL-MO-LR request</w:t>
        </w:r>
      </w:ins>
      <w:ins w:id="171" w:author="Walter Dees (Philips)" w:date="2024-01-29T10:53:00Z">
        <w:r w:rsidR="00DF713D" w:rsidRPr="00DF713D">
          <w:rPr>
            <w:rFonts w:ascii="Arial" w:hAnsi="Arial" w:cs="Arial"/>
            <w:highlight w:val="cyan"/>
            <w:lang w:eastAsia="zh-CN"/>
            <w:rPrChange w:id="172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 xml:space="preserve"> when UE1 receives request for ser</w:t>
        </w:r>
      </w:ins>
      <w:ins w:id="173" w:author="Walter Dees (Philips)" w:date="2024-01-29T11:07:00Z">
        <w:r w:rsidR="00195A57">
          <w:rPr>
            <w:rFonts w:ascii="Arial" w:hAnsi="Arial" w:cs="Arial"/>
            <w:highlight w:val="cyan"/>
            <w:lang w:eastAsia="zh-CN"/>
          </w:rPr>
          <w:t>v</w:t>
        </w:r>
      </w:ins>
      <w:ins w:id="174" w:author="Walter Dees (Philips)" w:date="2024-01-29T10:53:00Z">
        <w:r w:rsidR="00DF713D" w:rsidRPr="00DF713D">
          <w:rPr>
            <w:rFonts w:ascii="Arial" w:hAnsi="Arial" w:cs="Arial"/>
            <w:highlight w:val="cyan"/>
            <w:lang w:eastAsia="zh-CN"/>
            <w:rPrChange w:id="175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>ice exposure to Client UE via PC5.</w:t>
        </w:r>
        <w:r w:rsidR="00DF713D">
          <w:rPr>
            <w:rFonts w:ascii="Arial" w:hAnsi="Arial" w:cs="Arial"/>
            <w:lang w:eastAsia="zh-CN"/>
          </w:rPr>
          <w:t xml:space="preserve"> </w:t>
        </w:r>
      </w:ins>
      <w:ins w:id="176" w:author="Walter Dees (Philips)" w:date="2024-01-29T10:54:00Z">
        <w:r w:rsidR="00DF713D" w:rsidRPr="00DF713D">
          <w:rPr>
            <w:rFonts w:ascii="Arial" w:hAnsi="Arial" w:cs="Arial"/>
            <w:highlight w:val="cyan"/>
            <w:lang w:eastAsia="zh-CN"/>
            <w:rPrChange w:id="177" w:author="Walter Dees (Philips)" w:date="2024-01-29T10:54:00Z">
              <w:rPr>
                <w:rFonts w:ascii="Arial" w:hAnsi="Arial" w:cs="Arial"/>
                <w:lang w:eastAsia="zh-CN"/>
              </w:rPr>
            </w:rPrChange>
          </w:rPr>
          <w:t>Alternatively, t</w:t>
        </w:r>
      </w:ins>
      <w:ins w:id="178" w:author="Walter Dees (Philips)" w:date="2024-01-29T10:48:00Z">
        <w:r w:rsidR="00DF713D" w:rsidRPr="00DF713D">
          <w:rPr>
            <w:rFonts w:ascii="Arial" w:hAnsi="Arial" w:cs="Arial"/>
            <w:highlight w:val="cyan"/>
            <w:lang w:eastAsia="zh-CN"/>
            <w:rPrChange w:id="179" w:author="Walter Dees (Philips)" w:date="2024-01-29T10:54:00Z">
              <w:rPr>
                <w:rFonts w:ascii="Arial" w:hAnsi="Arial" w:cs="Arial"/>
                <w:lang w:eastAsia="zh-CN"/>
              </w:rPr>
            </w:rPrChange>
          </w:rPr>
          <w:t xml:space="preserve">he Client UE can perform a </w:t>
        </w:r>
      </w:ins>
      <w:ins w:id="180" w:author="Walter Dees (Philips)" w:date="2024-01-29T10:50:00Z">
        <w:r w:rsidR="00DF713D" w:rsidRPr="00DF713D">
          <w:rPr>
            <w:rFonts w:ascii="Arial" w:hAnsi="Arial" w:cs="Arial"/>
            <w:highlight w:val="cyan"/>
            <w:lang w:eastAsia="zh-CN"/>
            <w:rPrChange w:id="181" w:author="Walter Dees (Philips)" w:date="2024-01-29T10:54:00Z">
              <w:rPr>
                <w:rFonts w:ascii="Arial" w:hAnsi="Arial" w:cs="Arial"/>
                <w:lang w:eastAsia="zh-CN"/>
              </w:rPr>
            </w:rPrChange>
          </w:rPr>
          <w:t xml:space="preserve">Ranging/SL Positioning service exposure through 5GC network via control plane </w:t>
        </w:r>
      </w:ins>
      <w:ins w:id="182" w:author="Walter Dees (Philips)" w:date="2024-01-29T10:54:00Z">
        <w:r w:rsidR="00DF713D">
          <w:rPr>
            <w:rFonts w:ascii="Arial" w:hAnsi="Arial" w:cs="Arial"/>
            <w:highlight w:val="cyan"/>
            <w:lang w:eastAsia="zh-CN"/>
          </w:rPr>
          <w:t xml:space="preserve">in which </w:t>
        </w:r>
        <w:r w:rsidR="00DF713D" w:rsidRPr="00DF713D">
          <w:rPr>
            <w:rFonts w:ascii="Arial" w:hAnsi="Arial" w:cs="Arial"/>
            <w:highlight w:val="cyan"/>
            <w:lang w:eastAsia="zh-CN"/>
          </w:rPr>
          <w:t xml:space="preserve">case </w:t>
        </w:r>
      </w:ins>
      <w:ins w:id="183" w:author="LN" w:date="2024-01-26T10:21:00Z">
        <w:del w:id="184" w:author="Walter Dees (Philips)" w:date="2024-01-29T10:54:00Z">
          <w:r w:rsidR="00D0460D" w:rsidRPr="00DF713D" w:rsidDel="00DF713D">
            <w:rPr>
              <w:rFonts w:ascii="Arial" w:hAnsi="Arial" w:cs="Arial"/>
              <w:highlight w:val="cyan"/>
              <w:lang w:eastAsia="zh-CN"/>
              <w:rPrChange w:id="185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A</w:delText>
          </w:r>
        </w:del>
        <w:del w:id="186" w:author="Walter Dees (Philips)" w:date="2024-01-29T10:55:00Z">
          <w:r w:rsidR="00D0460D" w:rsidRPr="00DF713D" w:rsidDel="00DF713D">
            <w:rPr>
              <w:rFonts w:ascii="Arial" w:hAnsi="Arial" w:cs="Arial"/>
              <w:highlight w:val="cyan"/>
              <w:lang w:eastAsia="zh-CN"/>
              <w:rPrChange w:id="187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188" w:author="LN" w:date="2024-01-26T10:22:00Z">
        <w:del w:id="189" w:author="Walter Dees (Philips)" w:date="2024-01-29T10:55:00Z">
          <w:r w:rsidR="00A956DE" w:rsidRPr="00DF713D" w:rsidDel="00DF713D">
            <w:rPr>
              <w:rFonts w:ascii="Arial" w:hAnsi="Arial" w:cs="Arial"/>
              <w:highlight w:val="cyan"/>
              <w:lang w:eastAsia="zh-CN"/>
              <w:rPrChange w:id="190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separate </w:delText>
          </w:r>
        </w:del>
      </w:ins>
      <w:ins w:id="191" w:author="LN" w:date="2024-01-26T10:21:00Z">
        <w:del w:id="192" w:author="Walter Dees (Philips)" w:date="2024-01-29T10:55:00Z">
          <w:r w:rsidR="009E4AE8" w:rsidRPr="00DF713D" w:rsidDel="00DF713D">
            <w:rPr>
              <w:rFonts w:ascii="Arial" w:hAnsi="Arial" w:cs="Arial"/>
              <w:highlight w:val="cyan"/>
              <w:lang w:eastAsia="zh-CN"/>
              <w:rPrChange w:id="193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GMLC </w:delText>
          </w:r>
          <w:r w:rsidR="00D0460D" w:rsidRPr="00DF713D" w:rsidDel="00DF713D">
            <w:rPr>
              <w:rFonts w:ascii="Arial" w:hAnsi="Arial" w:cs="Arial"/>
              <w:highlight w:val="cyan"/>
              <w:lang w:eastAsia="zh-CN"/>
              <w:rPrChange w:id="194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service </w:delText>
          </w:r>
          <w:r w:rsidR="009E4AE8" w:rsidRPr="00DF713D" w:rsidDel="00DF713D">
            <w:rPr>
              <w:rFonts w:ascii="Arial" w:hAnsi="Arial" w:cs="Arial"/>
              <w:highlight w:val="cyan"/>
              <w:lang w:eastAsia="zh-CN"/>
              <w:rPrChange w:id="195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to perform p</w:delText>
          </w:r>
        </w:del>
      </w:ins>
      <w:ins w:id="196" w:author="LN" w:date="2024-01-26T10:22:00Z">
        <w:del w:id="197" w:author="Walter Dees (Philips)" w:date="2024-01-29T10:55:00Z">
          <w:r w:rsidR="009E4AE8" w:rsidRPr="00DF713D" w:rsidDel="00DF713D">
            <w:rPr>
              <w:rFonts w:ascii="Arial" w:hAnsi="Arial" w:cs="Arial"/>
              <w:highlight w:val="cyan"/>
              <w:lang w:eastAsia="zh-CN"/>
              <w:rPrChange w:id="198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rivacy check of a specific</w:delText>
          </w:r>
          <w:r w:rsidR="00A956DE" w:rsidRPr="00DF713D" w:rsidDel="00DF713D">
            <w:rPr>
              <w:rFonts w:ascii="Arial" w:hAnsi="Arial" w:cs="Arial"/>
              <w:highlight w:val="cyan"/>
              <w:lang w:eastAsia="zh-CN"/>
              <w:rPrChange w:id="199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 Client UE is not specified. T</w:delText>
          </w:r>
        </w:del>
      </w:ins>
      <w:ins w:id="200" w:author="Walter Dees (Philips)" w:date="2024-01-29T10:55:00Z">
        <w:r w:rsidR="00DF713D" w:rsidRPr="00DF713D">
          <w:rPr>
            <w:rFonts w:ascii="Arial" w:hAnsi="Arial" w:cs="Arial"/>
            <w:highlight w:val="cyan"/>
            <w:lang w:eastAsia="zh-CN"/>
            <w:rPrChange w:id="201" w:author="Walter Dees (Philips)" w:date="2024-01-29T10:55:00Z">
              <w:rPr>
                <w:rFonts w:ascii="Arial" w:hAnsi="Arial" w:cs="Arial"/>
                <w:lang w:eastAsia="zh-CN"/>
              </w:rPr>
            </w:rPrChange>
          </w:rPr>
          <w:t>t</w:t>
        </w:r>
      </w:ins>
      <w:ins w:id="202" w:author="LN" w:date="2024-01-26T10:22:00Z">
        <w:r w:rsidR="00A956DE" w:rsidRPr="00DF713D">
          <w:rPr>
            <w:rFonts w:ascii="Arial" w:hAnsi="Arial" w:cs="Arial"/>
            <w:highlight w:val="cyan"/>
            <w:lang w:eastAsia="zh-CN"/>
            <w:rPrChange w:id="203" w:author="Walter Dees (Philips)" w:date="2024-01-29T10:55:00Z">
              <w:rPr>
                <w:rFonts w:ascii="Arial" w:hAnsi="Arial" w:cs="Arial"/>
                <w:lang w:eastAsia="zh-CN"/>
              </w:rPr>
            </w:rPrChange>
          </w:rPr>
          <w:t>he</w:t>
        </w:r>
        <w:r w:rsidR="00A956DE">
          <w:rPr>
            <w:rFonts w:ascii="Arial" w:hAnsi="Arial" w:cs="Arial"/>
            <w:lang w:eastAsia="zh-CN"/>
          </w:rPr>
          <w:t xml:space="preserve"> </w:t>
        </w:r>
        <w:r w:rsidR="00774435">
          <w:rPr>
            <w:rFonts w:ascii="Arial" w:hAnsi="Arial" w:cs="Arial"/>
            <w:lang w:eastAsia="zh-CN"/>
          </w:rPr>
          <w:t xml:space="preserve">GMLC performs </w:t>
        </w:r>
      </w:ins>
      <w:ins w:id="204" w:author="LN" w:date="2024-01-26T10:23:00Z">
        <w:r w:rsidR="00774435">
          <w:rPr>
            <w:rFonts w:ascii="Arial" w:hAnsi="Arial" w:cs="Arial"/>
            <w:lang w:eastAsia="zh-CN"/>
          </w:rPr>
          <w:t xml:space="preserve">the Privacy check of </w:t>
        </w:r>
        <w:r w:rsidR="00BF1FEE">
          <w:rPr>
            <w:rFonts w:ascii="Arial" w:hAnsi="Arial" w:cs="Arial"/>
            <w:lang w:eastAsia="zh-CN"/>
          </w:rPr>
          <w:t xml:space="preserve">a Client UE as part of </w:t>
        </w:r>
      </w:ins>
      <w:del w:id="205" w:author="LN" w:date="2024-01-26T10:24:00Z">
        <w:r w:rsidR="00F934DD" w:rsidDel="00E16FCE">
          <w:rPr>
            <w:rFonts w:ascii="Arial" w:hAnsi="Arial" w:cs="Arial"/>
            <w:lang w:eastAsia="zh-CN"/>
          </w:rPr>
          <w:delText>When Client UE use</w:delText>
        </w:r>
        <w:r w:rsidR="009219F1" w:rsidDel="00E16FCE">
          <w:rPr>
            <w:rFonts w:ascii="Arial" w:hAnsi="Arial" w:cs="Arial"/>
            <w:lang w:eastAsia="zh-CN"/>
          </w:rPr>
          <w:delText>s</w:delText>
        </w:r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</w:del>
      <w:del w:id="206" w:author="LN" w:date="2024-01-23T14:24:00Z">
        <w:r w:rsidR="00F934DD" w:rsidDel="005B62DC">
          <w:rPr>
            <w:rFonts w:ascii="Arial" w:hAnsi="Arial" w:cs="Arial"/>
            <w:lang w:eastAsia="zh-CN"/>
          </w:rPr>
          <w:delText>SL-MO-LR</w:delText>
        </w:r>
      </w:del>
      <w:del w:id="207" w:author="LN" w:date="2024-01-26T10:24:00Z"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  <w:r w:rsidR="006071DE" w:rsidDel="00E16FCE">
          <w:rPr>
            <w:rFonts w:ascii="Arial" w:hAnsi="Arial" w:cs="Arial"/>
            <w:lang w:eastAsia="zh-CN"/>
          </w:rPr>
          <w:delText xml:space="preserve">for </w:delText>
        </w:r>
        <w:r w:rsidR="00287F46" w:rsidDel="00E16FCE">
          <w:rPr>
            <w:rFonts w:ascii="Arial" w:hAnsi="Arial" w:cs="Arial"/>
            <w:lang w:eastAsia="zh-CN"/>
          </w:rPr>
          <w:delText>exposure</w:delText>
        </w:r>
        <w:r w:rsidR="006071DE" w:rsidDel="00E16FCE">
          <w:rPr>
            <w:rFonts w:ascii="Arial" w:hAnsi="Arial" w:cs="Arial"/>
            <w:lang w:eastAsia="zh-CN"/>
          </w:rPr>
          <w:delText xml:space="preserve"> service the LMF does not trigger GMLC to </w:delText>
        </w:r>
        <w:r w:rsidR="00AC76E7" w:rsidDel="00E16FCE">
          <w:rPr>
            <w:rFonts w:ascii="Arial" w:hAnsi="Arial" w:cs="Arial"/>
            <w:lang w:eastAsia="zh-CN"/>
          </w:rPr>
          <w:delText xml:space="preserve">perform the privacy check. </w:delText>
        </w:r>
        <w:r w:rsidR="00A0363F" w:rsidDel="00E16FCE">
          <w:rPr>
            <w:rFonts w:ascii="Arial" w:hAnsi="Arial" w:cs="Arial"/>
            <w:lang w:eastAsia="zh-CN"/>
          </w:rPr>
          <w:delText xml:space="preserve">It is the AMF that triggers the GMLC </w:delText>
        </w:r>
        <w:r w:rsidR="00B7108E" w:rsidDel="00E16FCE">
          <w:rPr>
            <w:rFonts w:ascii="Arial" w:hAnsi="Arial" w:cs="Arial"/>
            <w:lang w:eastAsia="zh-CN"/>
          </w:rPr>
          <w:delText xml:space="preserve">to perform privacy check </w:delText>
        </w:r>
        <w:r w:rsidR="00A0363F" w:rsidDel="00E16FCE">
          <w:rPr>
            <w:rFonts w:ascii="Arial" w:hAnsi="Arial" w:cs="Arial"/>
            <w:lang w:eastAsia="zh-CN"/>
          </w:rPr>
          <w:delText xml:space="preserve">by </w:delText>
        </w:r>
        <w:r w:rsidR="0061626F" w:rsidDel="00E16FCE">
          <w:rPr>
            <w:rFonts w:ascii="Arial" w:hAnsi="Arial" w:cs="Arial"/>
            <w:lang w:eastAsia="zh-CN"/>
          </w:rPr>
          <w:delText>includ</w:delText>
        </w:r>
        <w:r w:rsidR="00A0363F" w:rsidDel="00E16FCE">
          <w:rPr>
            <w:rFonts w:ascii="Arial" w:hAnsi="Arial" w:cs="Arial"/>
            <w:lang w:eastAsia="zh-CN"/>
          </w:rPr>
          <w:delText>ing</w:delText>
        </w:r>
        <w:r w:rsidR="0061626F" w:rsidDel="00E16FCE">
          <w:rPr>
            <w:rFonts w:ascii="Arial" w:hAnsi="Arial" w:cs="Arial"/>
            <w:lang w:eastAsia="zh-CN"/>
          </w:rPr>
          <w:delText xml:space="preserve"> the Client UE ID</w:delText>
        </w:r>
        <w:r w:rsidR="00680438" w:rsidDel="00E16FCE">
          <w:rPr>
            <w:rFonts w:ascii="Arial" w:hAnsi="Arial" w:cs="Arial"/>
            <w:lang w:eastAsia="zh-CN"/>
          </w:rPr>
          <w:delText xml:space="preserve"> in</w:delText>
        </w:r>
        <w:r w:rsidR="000D5105" w:rsidDel="00E16FCE">
          <w:rPr>
            <w:rFonts w:ascii="Arial" w:hAnsi="Arial" w:cs="Arial"/>
            <w:lang w:eastAsia="zh-CN"/>
          </w:rPr>
          <w:delText xml:space="preserve"> </w:delText>
        </w:r>
      </w:del>
      <w:r w:rsidR="000D5105">
        <w:rPr>
          <w:rFonts w:ascii="Arial" w:hAnsi="Arial" w:cs="Arial"/>
          <w:lang w:eastAsia="zh-CN"/>
        </w:rPr>
        <w:t xml:space="preserve">the </w:t>
      </w:r>
      <w:r w:rsidR="00680438" w:rsidRPr="00680438">
        <w:rPr>
          <w:rFonts w:ascii="Arial" w:hAnsi="Arial" w:cs="Arial"/>
          <w:lang w:eastAsia="zh-CN"/>
        </w:rPr>
        <w:t>Ngmlc_Location_ProvideRanging</w:t>
      </w:r>
      <w:ins w:id="208" w:author="LN" w:date="2024-01-29T09:38:00Z">
        <w:r w:rsidR="002911ED">
          <w:rPr>
            <w:rFonts w:ascii="Arial" w:hAnsi="Arial" w:cs="Arial"/>
            <w:lang w:eastAsia="zh-CN"/>
          </w:rPr>
          <w:t xml:space="preserve"> </w:t>
        </w:r>
        <w:r w:rsidR="002911ED" w:rsidRPr="00277A96">
          <w:rPr>
            <w:rFonts w:ascii="Arial" w:hAnsi="Arial" w:cs="Arial"/>
            <w:highlight w:val="green"/>
            <w:lang w:eastAsia="zh-CN"/>
            <w:rPrChange w:id="209" w:author="LN" w:date="2024-01-29T09:40:00Z">
              <w:rPr>
                <w:rFonts w:ascii="Arial" w:hAnsi="Arial" w:cs="Arial"/>
                <w:lang w:eastAsia="zh-CN"/>
              </w:rPr>
            </w:rPrChange>
          </w:rPr>
          <w:t>service operation</w:t>
        </w:r>
      </w:ins>
      <w:del w:id="210" w:author="LN" w:date="2024-01-29T09:39:00Z">
        <w:r w:rsidR="00680438" w:rsidRPr="00680438" w:rsidDel="009D14CF">
          <w:rPr>
            <w:rFonts w:ascii="Arial" w:hAnsi="Arial" w:cs="Arial"/>
            <w:lang w:eastAsia="zh-CN"/>
          </w:rPr>
          <w:delText>_Request</w:delText>
        </w:r>
        <w:r w:rsidR="00A0363F" w:rsidRPr="00A0363F" w:rsidDel="009D14CF">
          <w:rPr>
            <w:rFonts w:ascii="Arial" w:hAnsi="Arial" w:cs="Arial"/>
            <w:lang w:eastAsia="zh-CN"/>
          </w:rPr>
          <w:delText xml:space="preserve"> </w:delText>
        </w:r>
        <w:r w:rsidR="00A0363F" w:rsidDel="009D14CF">
          <w:rPr>
            <w:rFonts w:ascii="Arial" w:hAnsi="Arial" w:cs="Arial"/>
            <w:lang w:eastAsia="zh-CN"/>
          </w:rPr>
          <w:delText>(</w:delText>
        </w:r>
        <w:r w:rsidR="00FF6A03" w:rsidDel="009D14CF">
          <w:rPr>
            <w:rFonts w:ascii="Arial" w:hAnsi="Arial" w:cs="Arial"/>
            <w:lang w:eastAsia="zh-CN"/>
          </w:rPr>
          <w:delText xml:space="preserve">see </w:delText>
        </w:r>
        <w:r w:rsidR="00A0363F" w:rsidDel="009D14CF">
          <w:rPr>
            <w:rFonts w:ascii="Arial" w:hAnsi="Arial" w:cs="Arial"/>
            <w:lang w:eastAsia="zh-CN"/>
          </w:rPr>
          <w:delText>TS 23.586</w:delText>
        </w:r>
        <w:r w:rsidR="008C7FF1" w:rsidDel="009D14CF">
          <w:rPr>
            <w:rFonts w:ascii="Arial" w:hAnsi="Arial" w:cs="Arial"/>
            <w:lang w:eastAsia="zh-CN"/>
          </w:rPr>
          <w:delText>, c</w:delText>
        </w:r>
        <w:r w:rsidR="00A0363F" w:rsidDel="009D14CF">
          <w:rPr>
            <w:rFonts w:ascii="Arial" w:hAnsi="Arial" w:cs="Arial"/>
            <w:lang w:eastAsia="zh-CN"/>
          </w:rPr>
          <w:delText>lause 6.7.1.</w:delText>
        </w:r>
      </w:del>
      <w:del w:id="211" w:author="LN" w:date="2024-01-23T14:30:00Z">
        <w:r w:rsidR="00A0363F" w:rsidDel="00E50568">
          <w:rPr>
            <w:rFonts w:ascii="Arial" w:hAnsi="Arial" w:cs="Arial"/>
            <w:lang w:eastAsia="zh-CN"/>
          </w:rPr>
          <w:delText>2</w:delText>
        </w:r>
        <w:r w:rsidR="00A0363F" w:rsidDel="002D6BB0">
          <w:rPr>
            <w:rFonts w:ascii="Arial" w:hAnsi="Arial" w:cs="Arial"/>
            <w:lang w:eastAsia="zh-CN"/>
          </w:rPr>
          <w:delText>.3</w:delText>
        </w:r>
      </w:del>
      <w:del w:id="212" w:author="LN" w:date="2024-01-29T09:39:00Z">
        <w:r w:rsidR="008C7FF1" w:rsidDel="009D14CF">
          <w:rPr>
            <w:rFonts w:ascii="Arial" w:hAnsi="Arial" w:cs="Arial"/>
            <w:lang w:eastAsia="zh-CN"/>
          </w:rPr>
          <w:delText>, step</w:delText>
        </w:r>
      </w:del>
      <w:del w:id="213" w:author="LN" w:date="2024-01-23T14:31:00Z">
        <w:r w:rsidR="008C7FF1" w:rsidDel="002D6BB0">
          <w:rPr>
            <w:rFonts w:ascii="Arial" w:hAnsi="Arial" w:cs="Arial"/>
            <w:lang w:eastAsia="zh-CN"/>
          </w:rPr>
          <w:delText>3</w:delText>
        </w:r>
      </w:del>
      <w:del w:id="214" w:author="LN" w:date="2024-01-29T09:39:00Z">
        <w:r w:rsidR="008C7FF1" w:rsidDel="009D14CF">
          <w:rPr>
            <w:rFonts w:ascii="Arial" w:hAnsi="Arial" w:cs="Arial"/>
            <w:lang w:eastAsia="zh-CN"/>
          </w:rPr>
          <w:delText>)</w:delText>
        </w:r>
      </w:del>
      <w:ins w:id="215" w:author="LN" w:date="2024-01-29T09:39:00Z">
        <w:r w:rsidR="00481BBC">
          <w:rPr>
            <w:rFonts w:ascii="Arial" w:hAnsi="Arial" w:cs="Arial"/>
            <w:lang w:eastAsia="zh-CN"/>
          </w:rPr>
          <w:t xml:space="preserve"> </w:t>
        </w:r>
      </w:ins>
      <w:ins w:id="216" w:author="LN" w:date="2024-01-26T10:25:00Z">
        <w:r w:rsidR="00E0322C">
          <w:rPr>
            <w:rFonts w:ascii="Arial" w:hAnsi="Arial" w:cs="Arial"/>
            <w:lang w:eastAsia="zh-CN"/>
          </w:rPr>
          <w:t>triggered by the AMF</w:t>
        </w:r>
      </w:ins>
      <w:r w:rsidR="00672484">
        <w:rPr>
          <w:rFonts w:ascii="Arial" w:hAnsi="Arial" w:cs="Arial"/>
          <w:lang w:eastAsia="zh-CN"/>
        </w:rPr>
        <w:t>.</w:t>
      </w:r>
      <w:ins w:id="217" w:author="LN" w:date="2024-01-26T10:40:00Z">
        <w:r w:rsidR="00F116F5">
          <w:rPr>
            <w:rFonts w:ascii="Arial" w:hAnsi="Arial" w:cs="Arial"/>
            <w:lang w:eastAsia="zh-CN"/>
          </w:rPr>
          <w:t xml:space="preserve"> If possible SA2 would like to avoid</w:t>
        </w:r>
        <w:r w:rsidR="00D62555">
          <w:rPr>
            <w:rFonts w:ascii="Arial" w:hAnsi="Arial" w:cs="Arial"/>
            <w:lang w:eastAsia="zh-CN"/>
          </w:rPr>
          <w:t xml:space="preserve"> specifying </w:t>
        </w:r>
        <w:r w:rsidR="00C326BF">
          <w:rPr>
            <w:rFonts w:ascii="Arial" w:hAnsi="Arial" w:cs="Arial"/>
            <w:lang w:eastAsia="zh-CN"/>
          </w:rPr>
          <w:t>additional functionality</w:t>
        </w:r>
      </w:ins>
      <w:ins w:id="218" w:author="LN" w:date="2024-01-26T10:41:00Z">
        <w:r w:rsidR="00C326BF">
          <w:rPr>
            <w:rFonts w:ascii="Arial" w:hAnsi="Arial" w:cs="Arial"/>
            <w:lang w:eastAsia="zh-CN"/>
          </w:rPr>
          <w:t>.</w:t>
        </w:r>
      </w:ins>
    </w:p>
    <w:p w14:paraId="20217626" w14:textId="77777777" w:rsidR="00487022" w:rsidRDefault="00EC1FFE" w:rsidP="002639F5">
      <w:pPr>
        <w:rPr>
          <w:ins w:id="219" w:author="LN" w:date="2024-01-26T10:35:00Z"/>
          <w:rFonts w:ascii="Arial" w:hAnsi="Arial" w:cs="Arial"/>
          <w:lang w:eastAsia="zh-CN"/>
        </w:rPr>
      </w:pPr>
      <w:ins w:id="220" w:author="LN" w:date="2024-01-26T10:35:00Z">
        <w:r w:rsidRPr="001E7575">
          <w:rPr>
            <w:rFonts w:ascii="Arial" w:hAnsi="Arial" w:cs="Arial"/>
            <w:u w:val="single"/>
            <w:lang w:eastAsia="ko-KR"/>
            <w:rPrChange w:id="221" w:author="LN" w:date="2024-01-26T10:37:00Z">
              <w:rPr>
                <w:rFonts w:ascii="Arial" w:hAnsi="Arial" w:cs="Arial"/>
                <w:lang w:eastAsia="ko-KR"/>
              </w:rPr>
            </w:rPrChange>
          </w:rPr>
          <w:t>On the UE only based operation proposal for exposure through PC5 link</w:t>
        </w:r>
        <w:r>
          <w:rPr>
            <w:rFonts w:ascii="Arial" w:hAnsi="Arial" w:cs="Arial"/>
            <w:lang w:eastAsia="ko-KR"/>
          </w:rPr>
          <w:t>:</w:t>
        </w:r>
        <w:r w:rsidR="00487022" w:rsidRPr="00487022">
          <w:rPr>
            <w:rFonts w:ascii="Arial" w:hAnsi="Arial" w:cs="Arial"/>
            <w:lang w:eastAsia="zh-CN"/>
          </w:rPr>
          <w:t xml:space="preserve"> </w:t>
        </w:r>
      </w:ins>
    </w:p>
    <w:p w14:paraId="360D9BC0" w14:textId="06B26628" w:rsidR="00EC1FFE" w:rsidDel="0053410D" w:rsidRDefault="00487022" w:rsidP="002639F5">
      <w:pPr>
        <w:rPr>
          <w:del w:id="222" w:author="xiaomi" w:date="2024-01-27T00:22:00Z"/>
          <w:rFonts w:ascii="Arial" w:hAnsi="Arial" w:cs="Arial"/>
          <w:lang w:eastAsia="ko-KR"/>
        </w:rPr>
      </w:pPr>
      <w:ins w:id="223" w:author="LN" w:date="2024-01-26T10:35:00Z">
        <w:del w:id="224" w:author="xiaomi" w:date="2024-01-27T00:22:00Z">
          <w:r w:rsidDel="0053410D">
            <w:rPr>
              <w:rFonts w:ascii="Arial" w:hAnsi="Arial" w:cs="Arial"/>
              <w:lang w:eastAsia="zh-CN"/>
            </w:rPr>
            <w:delText xml:space="preserve">SA2 Architecture agreements were taken on </w:delText>
          </w:r>
          <w:r w:rsidRPr="00057A0F" w:rsidDel="0053410D">
            <w:rPr>
              <w:rFonts w:ascii="Arial" w:hAnsi="Arial" w:cs="Arial"/>
              <w:lang w:eastAsia="zh-CN"/>
            </w:rPr>
            <w:delText xml:space="preserve">SLPP messages or non-SLPP messages </w:delText>
          </w:r>
          <w:r w:rsidDel="0053410D">
            <w:rPr>
              <w:rFonts w:ascii="Arial" w:hAnsi="Arial" w:cs="Arial"/>
              <w:lang w:eastAsia="zh-CN"/>
            </w:rPr>
            <w:delText>in SA2#160 (Chicago, December 2023). An</w:delText>
          </w:r>
        </w:del>
        <w:del w:id="225" w:author="xiaomi" w:date="2024-01-27T00:21:00Z">
          <w:r w:rsidDel="00080DBF">
            <w:rPr>
              <w:rFonts w:ascii="Arial" w:hAnsi="Arial" w:cs="Arial"/>
              <w:lang w:eastAsia="zh-CN"/>
            </w:rPr>
            <w:delText xml:space="preserve"> LS (S2-2313889) was sent to CT1, CT4 and RAN2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 xml:space="preserve">asking them to take the SA2 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agreements into account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when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develop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ing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related specifications and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feedback if the</w:delText>
          </w:r>
          <w:r w:rsidDel="00080DBF">
            <w:rPr>
              <w:rFonts w:ascii="Arial" w:hAnsi="Arial" w:cs="Arial"/>
              <w:lang w:eastAsia="zh-CN"/>
            </w:rPr>
            <w:delText xml:space="preserve"> agreements are not technically feasible</w:delText>
          </w:r>
        </w:del>
      </w:ins>
      <w:ins w:id="226" w:author="LN" w:date="2024-01-26T10:36:00Z">
        <w:del w:id="227" w:author="xiaomi" w:date="2024-01-27T00:22:00Z">
          <w:r w:rsidDel="0053410D">
            <w:rPr>
              <w:rFonts w:ascii="Arial" w:hAnsi="Arial" w:cs="Arial"/>
              <w:lang w:eastAsia="zh-CN"/>
            </w:rPr>
            <w:delText>.</w:delText>
          </w:r>
        </w:del>
      </w:ins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309375CF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del w:id="228" w:author="LN" w:date="2024-01-26T10:35:00Z">
        <w:r w:rsidDel="00487022">
          <w:rPr>
            <w:rFonts w:ascii="Arial" w:hAnsi="Arial" w:cs="Arial"/>
            <w:lang w:eastAsia="zh-CN"/>
          </w:rPr>
          <w:delText xml:space="preserve"> </w:delText>
        </w:r>
        <w:r w:rsidR="00BE6510" w:rsidDel="00487022">
          <w:rPr>
            <w:rFonts w:ascii="Arial" w:hAnsi="Arial" w:cs="Arial"/>
            <w:lang w:eastAsia="zh-CN"/>
          </w:rPr>
          <w:delText xml:space="preserve">SA2 </w:delText>
        </w:r>
        <w:r w:rsidDel="00487022">
          <w:rPr>
            <w:rFonts w:ascii="Arial" w:hAnsi="Arial" w:cs="Arial"/>
            <w:lang w:eastAsia="zh-CN"/>
          </w:rPr>
          <w:delText xml:space="preserve">Architecture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B755C3" w:rsidDel="00487022">
          <w:rPr>
            <w:rFonts w:ascii="Arial" w:hAnsi="Arial" w:cs="Arial"/>
            <w:lang w:eastAsia="zh-CN"/>
          </w:rPr>
          <w:delText>s</w:delText>
        </w:r>
        <w:r w:rsidDel="00487022">
          <w:rPr>
            <w:rFonts w:ascii="Arial" w:hAnsi="Arial" w:cs="Arial"/>
            <w:lang w:eastAsia="zh-CN"/>
          </w:rPr>
          <w:delText xml:space="preserve"> w</w:delText>
        </w:r>
        <w:r w:rsidR="00B755C3" w:rsidDel="00487022">
          <w:rPr>
            <w:rFonts w:ascii="Arial" w:hAnsi="Arial" w:cs="Arial"/>
            <w:lang w:eastAsia="zh-CN"/>
          </w:rPr>
          <w:delText>ere</w:delText>
        </w:r>
        <w:r w:rsidDel="00487022">
          <w:rPr>
            <w:rFonts w:ascii="Arial" w:hAnsi="Arial" w:cs="Arial"/>
            <w:lang w:eastAsia="zh-CN"/>
          </w:rPr>
          <w:delText xml:space="preserve"> taken</w:delText>
        </w:r>
        <w:r w:rsidR="00211C10" w:rsidDel="00487022">
          <w:rPr>
            <w:rFonts w:ascii="Arial" w:hAnsi="Arial" w:cs="Arial"/>
            <w:lang w:eastAsia="zh-CN"/>
          </w:rPr>
          <w:delText xml:space="preserve"> </w:delText>
        </w:r>
        <w:r w:rsidR="004B22C0" w:rsidDel="00487022">
          <w:rPr>
            <w:rFonts w:ascii="Arial" w:hAnsi="Arial" w:cs="Arial"/>
            <w:lang w:eastAsia="zh-CN"/>
          </w:rPr>
          <w:delText xml:space="preserve">on </w:delText>
        </w:r>
        <w:r w:rsidR="00057A0F" w:rsidRPr="00057A0F" w:rsidDel="00487022">
          <w:rPr>
            <w:rFonts w:ascii="Arial" w:hAnsi="Arial" w:cs="Arial"/>
            <w:lang w:eastAsia="zh-CN"/>
          </w:rPr>
          <w:delText xml:space="preserve">SLPP messages or non-SLPP messages </w:delText>
        </w:r>
        <w:r w:rsidR="00211C10" w:rsidDel="00487022">
          <w:rPr>
            <w:rFonts w:ascii="Arial" w:hAnsi="Arial" w:cs="Arial"/>
            <w:lang w:eastAsia="zh-CN"/>
          </w:rPr>
          <w:delText>in SA2#160</w:delText>
        </w:r>
        <w:r w:rsidR="00057A0F" w:rsidDel="00487022">
          <w:rPr>
            <w:rFonts w:ascii="Arial" w:hAnsi="Arial" w:cs="Arial"/>
            <w:lang w:eastAsia="zh-CN"/>
          </w:rPr>
          <w:delText xml:space="preserve"> (</w:delText>
        </w:r>
        <w:r w:rsidR="00211C10" w:rsidDel="00487022">
          <w:rPr>
            <w:rFonts w:ascii="Arial" w:hAnsi="Arial" w:cs="Arial"/>
            <w:lang w:eastAsia="zh-CN"/>
          </w:rPr>
          <w:delText>Chicago</w:delText>
        </w:r>
        <w:r w:rsidR="0011096A" w:rsidDel="00487022">
          <w:rPr>
            <w:rFonts w:ascii="Arial" w:hAnsi="Arial" w:cs="Arial"/>
            <w:lang w:eastAsia="zh-CN"/>
          </w:rPr>
          <w:delText>,</w:delText>
        </w:r>
        <w:r w:rsidR="00057A0F" w:rsidDel="00487022">
          <w:rPr>
            <w:rFonts w:ascii="Arial" w:hAnsi="Arial" w:cs="Arial"/>
            <w:lang w:eastAsia="zh-CN"/>
          </w:rPr>
          <w:delText xml:space="preserve"> December </w:delText>
        </w:r>
        <w:r w:rsidR="008C5597" w:rsidDel="00487022">
          <w:rPr>
            <w:rFonts w:ascii="Arial" w:hAnsi="Arial" w:cs="Arial"/>
            <w:lang w:eastAsia="zh-CN"/>
          </w:rPr>
          <w:delText>2023)</w:delText>
        </w:r>
        <w:r w:rsidR="003316B5" w:rsidDel="00487022">
          <w:rPr>
            <w:rFonts w:ascii="Arial" w:hAnsi="Arial" w:cs="Arial"/>
            <w:lang w:eastAsia="zh-CN"/>
          </w:rPr>
          <w:delText>. A</w:delText>
        </w:r>
        <w:r w:rsidR="00211C10" w:rsidDel="00487022">
          <w:rPr>
            <w:rFonts w:ascii="Arial" w:hAnsi="Arial" w:cs="Arial"/>
            <w:lang w:eastAsia="zh-CN"/>
          </w:rPr>
          <w:delText xml:space="preserve">n LS </w:delText>
        </w:r>
        <w:r w:rsidR="00477188" w:rsidDel="00487022">
          <w:rPr>
            <w:rFonts w:ascii="Arial" w:hAnsi="Arial" w:cs="Arial"/>
            <w:lang w:eastAsia="zh-CN"/>
          </w:rPr>
          <w:delText>(S2-231</w:delText>
        </w:r>
        <w:r w:rsidR="00585B1C" w:rsidDel="00487022">
          <w:rPr>
            <w:rFonts w:ascii="Arial" w:hAnsi="Arial" w:cs="Arial"/>
            <w:lang w:eastAsia="zh-CN"/>
          </w:rPr>
          <w:delText xml:space="preserve">3889) </w:delText>
        </w:r>
        <w:r w:rsidR="00211C10" w:rsidDel="00487022">
          <w:rPr>
            <w:rFonts w:ascii="Arial" w:hAnsi="Arial" w:cs="Arial"/>
            <w:lang w:eastAsia="zh-CN"/>
          </w:rPr>
          <w:delText>was sent to CT1</w:delText>
        </w:r>
        <w:r w:rsidR="003316B5" w:rsidDel="00487022">
          <w:rPr>
            <w:rFonts w:ascii="Arial" w:hAnsi="Arial" w:cs="Arial"/>
            <w:lang w:eastAsia="zh-CN"/>
          </w:rPr>
          <w:delText>,</w:delText>
        </w:r>
        <w:r w:rsidR="00867395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CT4</w:delText>
        </w:r>
        <w:r w:rsidR="00211C10" w:rsidDel="00487022">
          <w:rPr>
            <w:rFonts w:ascii="Arial" w:hAnsi="Arial" w:cs="Arial"/>
            <w:lang w:eastAsia="zh-CN"/>
          </w:rPr>
          <w:delText xml:space="preserve"> and RAN2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ask</w:delText>
        </w:r>
        <w:r w:rsidR="00867395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2C2DD5" w:rsidDel="00487022">
          <w:rPr>
            <w:rFonts w:ascii="Arial" w:eastAsia="Yu Mincho" w:hAnsi="Arial" w:cs="Arial"/>
            <w:iCs/>
            <w:lang w:eastAsia="ja-JP"/>
          </w:rPr>
          <w:delText>them to</w:delText>
        </w:r>
        <w:r w:rsidR="00B755C3" w:rsidDel="00487022">
          <w:rPr>
            <w:rFonts w:ascii="Arial" w:eastAsia="Yu Mincho" w:hAnsi="Arial" w:cs="Arial"/>
            <w:iCs/>
            <w:lang w:eastAsia="ja-JP"/>
          </w:rPr>
          <w:delText xml:space="preserve"> take the SA2 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agreements into account 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when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develop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related specifications and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feedback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CC7196" w:rsidDel="00487022">
          <w:rPr>
            <w:rFonts w:ascii="Arial" w:eastAsia="Yu Mincho" w:hAnsi="Arial" w:cs="Arial"/>
            <w:iCs/>
            <w:lang w:eastAsia="ja-JP"/>
          </w:rPr>
          <w:delText>if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the</w:delText>
        </w:r>
        <w:r w:rsidR="003316B5" w:rsidDel="00487022">
          <w:rPr>
            <w:rFonts w:ascii="Arial" w:hAnsi="Arial" w:cs="Arial"/>
            <w:lang w:eastAsia="zh-CN"/>
          </w:rPr>
          <w:delText xml:space="preserve">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702C69" w:rsidDel="00487022">
          <w:rPr>
            <w:rFonts w:ascii="Arial" w:hAnsi="Arial" w:cs="Arial"/>
            <w:lang w:eastAsia="zh-CN"/>
          </w:rPr>
          <w:delText>s</w:delText>
        </w:r>
        <w:r w:rsidR="00183567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are not technically feasible</w:delText>
        </w:r>
      </w:del>
      <w:del w:id="229" w:author="xiaomi" w:date="2024-01-27T00:24:00Z">
        <w:r w:rsidR="00067F00" w:rsidDel="00D13624">
          <w:rPr>
            <w:rFonts w:ascii="Arial" w:eastAsia="Yu Mincho" w:hAnsi="Arial" w:cs="Arial"/>
            <w:iCs/>
            <w:lang w:eastAsia="ja-JP"/>
          </w:rPr>
          <w:delText>.</w:delText>
        </w:r>
      </w:del>
      <w:ins w:id="230" w:author="LN" w:date="2024-01-26T10:27:00Z">
        <w:r w:rsidR="002D1329">
          <w:rPr>
            <w:rFonts w:ascii="Arial" w:eastAsia="Yu Mincho" w:hAnsi="Arial" w:cs="Arial"/>
            <w:iCs/>
            <w:lang w:eastAsia="ja-JP"/>
          </w:rPr>
          <w:t xml:space="preserve"> </w:t>
        </w:r>
        <w:r w:rsidR="009E64F8">
          <w:rPr>
            <w:rFonts w:ascii="Arial" w:eastAsia="Yu Mincho" w:hAnsi="Arial" w:cs="Arial"/>
            <w:iCs/>
            <w:lang w:eastAsia="ja-JP"/>
          </w:rPr>
          <w:t>To support the Pr</w:t>
        </w:r>
      </w:ins>
      <w:ins w:id="231" w:author="LN" w:date="2024-01-26T10:28:00Z">
        <w:r w:rsidR="009E64F8">
          <w:rPr>
            <w:rFonts w:ascii="Arial" w:eastAsia="Yu Mincho" w:hAnsi="Arial" w:cs="Arial"/>
            <w:iCs/>
            <w:lang w:eastAsia="ja-JP"/>
          </w:rPr>
          <w:t xml:space="preserve">ivacy check in UE-only operation, it is assumed that </w:t>
        </w:r>
        <w:r w:rsidR="00EF4800">
          <w:rPr>
            <w:rFonts w:ascii="Arial" w:eastAsia="Yu Mincho" w:hAnsi="Arial" w:cs="Arial"/>
            <w:iCs/>
            <w:lang w:eastAsia="ja-JP"/>
          </w:rPr>
          <w:t>supplementary RSPP message</w:t>
        </w:r>
      </w:ins>
      <w:ins w:id="232" w:author="LN" w:date="2024-01-26T10:31:00Z">
        <w:r w:rsidR="001A0039">
          <w:rPr>
            <w:rFonts w:ascii="Arial" w:eastAsia="Yu Mincho" w:hAnsi="Arial" w:cs="Arial"/>
            <w:iCs/>
            <w:lang w:eastAsia="ja-JP"/>
          </w:rPr>
          <w:t>(s)</w:t>
        </w:r>
      </w:ins>
      <w:ins w:id="233" w:author="LN" w:date="2024-01-26T10:28:00Z">
        <w:r w:rsidR="00EF4800">
          <w:rPr>
            <w:rFonts w:ascii="Arial" w:eastAsia="Yu Mincho" w:hAnsi="Arial" w:cs="Arial"/>
            <w:iCs/>
            <w:lang w:eastAsia="ja-JP"/>
          </w:rPr>
          <w:t xml:space="preserve"> </w:t>
        </w:r>
      </w:ins>
      <w:ins w:id="234" w:author="JungJeSon" w:date="2024-01-26T16:22:00Z">
        <w:r w:rsidR="003C2679">
          <w:rPr>
            <w:rFonts w:ascii="Arial" w:eastAsia="Yu Mincho" w:hAnsi="Arial" w:cs="Arial"/>
            <w:iCs/>
            <w:lang w:eastAsia="ja-JP"/>
          </w:rPr>
          <w:t xml:space="preserve">can </w:t>
        </w:r>
      </w:ins>
      <w:ins w:id="235" w:author="JungJeSon" w:date="2024-01-26T16:17:00Z">
        <w:r w:rsidR="003C2679" w:rsidRPr="003C2679">
          <w:rPr>
            <w:rFonts w:ascii="Arial" w:eastAsia="Yu Mincho" w:hAnsi="Arial" w:cs="Arial"/>
            <w:iCs/>
            <w:highlight w:val="yellow"/>
            <w:lang w:eastAsia="ja-JP"/>
            <w:rPrChange w:id="236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 xml:space="preserve">be </w:t>
        </w:r>
      </w:ins>
      <w:ins w:id="237" w:author="LN" w:date="2024-01-26T10:28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38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se</w:t>
        </w:r>
      </w:ins>
      <w:ins w:id="239" w:author="LN" w:date="2024-01-26T10:29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40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nt over PC5</w:t>
        </w:r>
      </w:ins>
      <w:ins w:id="241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 and it </w:t>
        </w:r>
      </w:ins>
      <w:ins w:id="242" w:author="LN" w:date="2024-01-26T10:29:00Z">
        <w:del w:id="243" w:author="JungJeSon" w:date="2024-01-26T16:17:00Z">
          <w:r w:rsidR="00295CC7" w:rsidDel="003C2679">
            <w:rPr>
              <w:rFonts w:ascii="Arial" w:eastAsia="Yu Mincho" w:hAnsi="Arial" w:cs="Arial"/>
              <w:iCs/>
              <w:lang w:eastAsia="ja-JP"/>
            </w:rPr>
            <w:delText xml:space="preserve"> </w:delText>
          </w:r>
        </w:del>
        <w:r w:rsidR="00295CC7">
          <w:rPr>
            <w:rFonts w:ascii="Arial" w:eastAsia="Yu Mincho" w:hAnsi="Arial" w:cs="Arial"/>
            <w:iCs/>
            <w:lang w:eastAsia="ja-JP"/>
          </w:rPr>
          <w:t>would include</w:t>
        </w:r>
        <w:r w:rsidR="008A30CE">
          <w:rPr>
            <w:rFonts w:ascii="Arial" w:eastAsia="Yu Mincho" w:hAnsi="Arial" w:cs="Arial"/>
            <w:iCs/>
            <w:lang w:eastAsia="ja-JP"/>
          </w:rPr>
          <w:t xml:space="preserve"> the required </w:t>
        </w:r>
      </w:ins>
      <w:ins w:id="244" w:author="LN" w:date="2024-01-26T10:30:00Z">
        <w:r w:rsidR="008A30CE" w:rsidRPr="008A30CE">
          <w:rPr>
            <w:rFonts w:ascii="Arial" w:eastAsia="Yu Mincho" w:hAnsi="Arial" w:cs="Arial"/>
            <w:iCs/>
            <w:lang w:eastAsia="ja-JP"/>
          </w:rPr>
          <w:t>user info of the Client UE</w:t>
        </w:r>
      </w:ins>
      <w:ins w:id="245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. </w:t>
        </w:r>
      </w:ins>
      <w:ins w:id="246" w:author="xiaomi" w:date="2024-01-27T00:20:00Z">
        <w:del w:id="247" w:author="JungJeSon" w:date="2024-01-26T16:17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, </w:delText>
          </w:r>
        </w:del>
      </w:ins>
      <w:ins w:id="248" w:author="xiaomi" w:date="2024-01-27T00:21:00Z">
        <w:del w:id="249" w:author="JungJeSon" w:date="2024-01-26T16:18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as agreed in the </w:delText>
          </w:r>
        </w:del>
        <w:r w:rsidR="00080DBF">
          <w:rPr>
            <w:rFonts w:ascii="Arial" w:hAnsi="Arial" w:cs="Arial"/>
            <w:lang w:eastAsia="zh-CN"/>
          </w:rPr>
          <w:t xml:space="preserve">LS (S2-2313889) </w:t>
        </w:r>
      </w:ins>
      <w:ins w:id="250" w:author="JungJeSon" w:date="2024-01-26T16:18:00Z">
        <w:r w:rsidR="003C2679">
          <w:rPr>
            <w:rFonts w:ascii="Arial" w:hAnsi="Arial" w:cs="Arial"/>
            <w:lang w:eastAsia="zh-CN"/>
          </w:rPr>
          <w:t xml:space="preserve">which </w:t>
        </w:r>
      </w:ins>
      <w:ins w:id="251" w:author="xiaomi" w:date="2024-01-27T00:21:00Z">
        <w:r w:rsidR="00080DBF">
          <w:rPr>
            <w:rFonts w:ascii="Arial" w:hAnsi="Arial" w:cs="Arial"/>
            <w:lang w:eastAsia="zh-CN"/>
          </w:rPr>
          <w:t>sent to CT1, CT4 and RAN2</w:t>
        </w:r>
      </w:ins>
      <w:ins w:id="252" w:author="JungJeSon" w:date="2024-01-26T16:18:00Z">
        <w:r w:rsidR="003C2679">
          <w:rPr>
            <w:rFonts w:ascii="Arial" w:hAnsi="Arial" w:cs="Arial"/>
            <w:lang w:eastAsia="zh-CN"/>
          </w:rPr>
          <w:t xml:space="preserve"> can be referred.</w:t>
        </w:r>
      </w:ins>
      <w:ins w:id="253" w:author="Walter Dees (Philips)" w:date="2024-01-29T10:57:00Z">
        <w:r w:rsidR="00DF713D">
          <w:rPr>
            <w:rFonts w:ascii="Arial" w:hAnsi="Arial" w:cs="Arial"/>
            <w:lang w:eastAsia="zh-CN"/>
          </w:rPr>
          <w:t xml:space="preserve"> </w:t>
        </w:r>
        <w:r w:rsidR="00DF713D" w:rsidRPr="00DA0EF7">
          <w:rPr>
            <w:rFonts w:ascii="Arial" w:hAnsi="Arial" w:cs="Arial"/>
            <w:highlight w:val="cyan"/>
            <w:lang w:eastAsia="zh-CN"/>
            <w:rPrChange w:id="254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SA3 can request </w:t>
        </w:r>
        <w:r w:rsidR="00DA0EF7" w:rsidRPr="00DA0EF7">
          <w:rPr>
            <w:rFonts w:ascii="Arial" w:hAnsi="Arial" w:cs="Arial"/>
            <w:highlight w:val="cyan"/>
            <w:lang w:eastAsia="zh-CN"/>
            <w:rPrChange w:id="255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add</w:t>
        </w:r>
      </w:ins>
      <w:ins w:id="256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57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ing</w:t>
        </w:r>
      </w:ins>
      <w:ins w:id="258" w:author="Walter Dees (Philips)" w:date="2024-01-29T10:57:00Z">
        <w:r w:rsidR="00DF713D" w:rsidRPr="00DA0EF7">
          <w:rPr>
            <w:rFonts w:ascii="Arial" w:hAnsi="Arial" w:cs="Arial"/>
            <w:highlight w:val="cyan"/>
            <w:lang w:eastAsia="zh-CN"/>
            <w:rPrChange w:id="259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260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61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such </w:t>
        </w:r>
      </w:ins>
      <w:ins w:id="262" w:author="Walter Dees (Philips)" w:date="2024-01-29T10:57:00Z">
        <w:r w:rsidR="00DF713D" w:rsidRPr="00DA0EF7">
          <w:rPr>
            <w:rFonts w:ascii="Arial" w:hAnsi="Arial" w:cs="Arial"/>
            <w:highlight w:val="cyan"/>
            <w:lang w:eastAsia="zh-CN"/>
            <w:rPrChange w:id="263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additional</w:t>
        </w:r>
      </w:ins>
      <w:ins w:id="264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65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 user info directly to CT1, after which SA2 can align accordingly.</w:t>
        </w:r>
      </w:ins>
      <w:ins w:id="266" w:author="Walter Dees (Philips)" w:date="2024-01-29T10:57:00Z">
        <w:r w:rsidR="00DF713D">
          <w:rPr>
            <w:rFonts w:ascii="Arial" w:hAnsi="Arial" w:cs="Arial"/>
            <w:lang w:eastAsia="zh-CN"/>
          </w:rPr>
          <w:t xml:space="preserve"> </w:t>
        </w:r>
      </w:ins>
      <w:ins w:id="267" w:author="xiaomi" w:date="2024-01-27T00:21:00Z">
        <w:del w:id="268" w:author="JungJeSon" w:date="2024-01-26T16:18:00Z">
          <w:r w:rsidR="0053410D" w:rsidDel="003C2679">
            <w:rPr>
              <w:rFonts w:ascii="Arial" w:hAnsi="Arial" w:cs="Arial"/>
              <w:lang w:eastAsia="zh-CN"/>
            </w:rPr>
            <w:delText>.</w:delText>
          </w:r>
          <w:r w:rsidR="00080DBF" w:rsidDel="003C267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69" w:author="xiaomi" w:date="2024-01-27T00:22:00Z">
        <w:del w:id="270" w:author="JungJeSon" w:date="2024-01-26T16:18:00Z">
          <w:r w:rsidR="0053410D" w:rsidRPr="0053410D" w:rsidDel="003C2679">
            <w:rPr>
              <w:rFonts w:ascii="Arial" w:eastAsia="Yu Mincho" w:hAnsi="Arial" w:cs="Arial"/>
              <w:iCs/>
              <w:lang w:eastAsia="ja-JP"/>
            </w:rPr>
            <w:delText>Supplementary RSPP signalling message is to be developed by CT WGs</w:delText>
          </w:r>
        </w:del>
      </w:ins>
      <w:ins w:id="271" w:author="LN" w:date="2024-01-26T10:30:00Z">
        <w:del w:id="272" w:author="JungJeSon" w:date="2024-01-26T16:18:00Z">
          <w:r w:rsidR="004A5526" w:rsidDel="003C2679">
            <w:rPr>
              <w:rFonts w:ascii="Arial" w:eastAsia="Yu Mincho" w:hAnsi="Arial" w:cs="Arial"/>
              <w:iCs/>
              <w:lang w:eastAsia="ja-JP"/>
            </w:rPr>
            <w:delText>.</w:delText>
          </w:r>
        </w:del>
      </w:ins>
      <w:ins w:id="273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 xml:space="preserve"> </w:t>
        </w:r>
      </w:ins>
    </w:p>
    <w:p w14:paraId="51119EFA" w14:textId="2350D5F7" w:rsidR="002E68A0" w:rsidRPr="00CA718E" w:rsidDel="004A5526" w:rsidRDefault="00C1417C" w:rsidP="007A385F">
      <w:pPr>
        <w:rPr>
          <w:del w:id="274" w:author="LN" w:date="2024-01-26T10:30:00Z"/>
          <w:rFonts w:ascii="Arial" w:hAnsi="Arial" w:cs="Arial"/>
          <w:bCs/>
        </w:rPr>
      </w:pPr>
      <w:del w:id="275" w:author="LN" w:date="2024-01-26T10:30:00Z">
        <w:r w:rsidDel="004A5526">
          <w:rPr>
            <w:rFonts w:ascii="Arial" w:hAnsi="Arial" w:cs="Arial"/>
            <w:lang w:eastAsia="zh-CN"/>
          </w:rPr>
          <w:delText xml:space="preserve">Additionally, </w:delText>
        </w:r>
        <w:r w:rsidR="009F2C1C" w:rsidDel="004A5526">
          <w:rPr>
            <w:rFonts w:ascii="Arial" w:hAnsi="Arial" w:cs="Arial"/>
            <w:lang w:eastAsia="zh-CN"/>
          </w:rPr>
          <w:delText>SA2 have</w:delText>
        </w:r>
        <w:r w:rsidR="00567A5F" w:rsidDel="004A5526">
          <w:rPr>
            <w:rFonts w:ascii="Arial" w:hAnsi="Arial" w:cs="Arial"/>
            <w:lang w:eastAsia="zh-CN"/>
          </w:rPr>
          <w:delText xml:space="preserve"> discussed </w:delText>
        </w:r>
        <w:r w:rsidR="00831AF2" w:rsidDel="004A5526">
          <w:rPr>
            <w:rFonts w:ascii="Arial" w:hAnsi="Arial" w:cs="Arial"/>
            <w:lang w:eastAsia="zh-CN"/>
          </w:rPr>
          <w:delText xml:space="preserve">the reuse of </w:delText>
        </w:r>
        <w:r w:rsidR="00D32D90" w:rsidDel="004A5526">
          <w:rPr>
            <w:rFonts w:ascii="Arial" w:hAnsi="Arial" w:cs="Arial"/>
            <w:lang w:eastAsia="zh-CN"/>
          </w:rPr>
          <w:delText>Location Privacy Indication (LPI)</w:delText>
        </w:r>
        <w:r w:rsidR="00242E07" w:rsidDel="004A5526">
          <w:rPr>
            <w:rFonts w:ascii="Arial" w:hAnsi="Arial" w:cs="Arial"/>
            <w:lang w:eastAsia="zh-CN"/>
          </w:rPr>
          <w:delText xml:space="preserve"> or equiva</w:delText>
        </w:r>
        <w:r w:rsidR="001E2D99" w:rsidDel="004A5526">
          <w:rPr>
            <w:rFonts w:ascii="Arial" w:hAnsi="Arial" w:cs="Arial"/>
            <w:lang w:eastAsia="zh-CN"/>
          </w:rPr>
          <w:delText xml:space="preserve">lent privacy indication for ranging and concluded </w:delText>
        </w:r>
        <w:r w:rsidR="00C255B4" w:rsidDel="004A5526">
          <w:rPr>
            <w:rFonts w:ascii="Arial" w:hAnsi="Arial" w:cs="Arial"/>
            <w:lang w:eastAsia="zh-CN"/>
          </w:rPr>
          <w:delText xml:space="preserve">that there is a need for a list of </w:delText>
        </w:r>
        <w:r w:rsidR="00276A82" w:rsidDel="004A5526">
          <w:rPr>
            <w:rFonts w:ascii="Arial" w:hAnsi="Arial" w:cs="Arial"/>
            <w:lang w:eastAsia="zh-CN"/>
          </w:rPr>
          <w:delText>allowed Client UE(s)</w:delText>
        </w:r>
        <w:r w:rsidR="00657A50" w:rsidDel="004A5526">
          <w:rPr>
            <w:rFonts w:ascii="Arial" w:hAnsi="Arial" w:cs="Arial"/>
            <w:lang w:eastAsia="zh-CN"/>
          </w:rPr>
          <w:delText xml:space="preserve"> in the Privacy profile</w:delText>
        </w:r>
        <w:r w:rsidR="00B56D70" w:rsidDel="004A5526">
          <w:rPr>
            <w:rFonts w:ascii="Arial" w:hAnsi="Arial" w:cs="Arial"/>
            <w:lang w:eastAsia="zh-CN"/>
          </w:rPr>
          <w:delText>.</w:delText>
        </w:r>
        <w:r w:rsidR="00352819" w:rsidDel="004A5526">
          <w:rPr>
            <w:rFonts w:ascii="Arial" w:hAnsi="Arial" w:cs="Arial"/>
            <w:lang w:eastAsia="zh-CN"/>
          </w:rPr>
          <w:delText xml:space="preserve"> Without such list</w:delText>
        </w:r>
        <w:r w:rsidR="00087DF6" w:rsidDel="004A5526">
          <w:rPr>
            <w:rFonts w:ascii="Arial" w:hAnsi="Arial" w:cs="Arial"/>
            <w:lang w:eastAsia="zh-CN"/>
          </w:rPr>
          <w:delText xml:space="preserve"> </w:delText>
        </w:r>
        <w:r w:rsidR="00E65DB9" w:rsidRPr="00E65DB9" w:rsidDel="004A5526">
          <w:rPr>
            <w:rFonts w:ascii="Arial" w:hAnsi="Arial" w:cs="Arial"/>
            <w:lang w:eastAsia="zh-CN"/>
          </w:rPr>
          <w:delText xml:space="preserve">the GMLC </w:delText>
        </w:r>
        <w:r w:rsidR="00E64EFF" w:rsidDel="004A5526">
          <w:rPr>
            <w:rFonts w:ascii="Arial" w:hAnsi="Arial" w:cs="Arial"/>
            <w:lang w:eastAsia="zh-CN"/>
          </w:rPr>
          <w:delText xml:space="preserve">needs </w:delText>
        </w:r>
        <w:r w:rsidR="00E65DB9" w:rsidRPr="00E65DB9" w:rsidDel="004A5526">
          <w:rPr>
            <w:rFonts w:ascii="Arial" w:hAnsi="Arial" w:cs="Arial"/>
            <w:lang w:eastAsia="zh-CN"/>
          </w:rPr>
          <w:delText>to acquire approval from the UEs by using the notification mechanism every time a Client UE invokes the sidelink exposure service</w:delText>
        </w:r>
        <w:r w:rsidR="00E43772" w:rsidDel="004A5526">
          <w:rPr>
            <w:rFonts w:ascii="Arial" w:hAnsi="Arial" w:cs="Arial"/>
            <w:lang w:eastAsia="zh-CN"/>
          </w:rPr>
          <w:delText xml:space="preserve"> which would be inefficient</w:delText>
        </w:r>
        <w:r w:rsidR="00E65DB9" w:rsidDel="004A5526">
          <w:rPr>
            <w:rFonts w:ascii="Arial" w:hAnsi="Arial" w:cs="Arial"/>
            <w:lang w:eastAsia="zh-CN"/>
          </w:rPr>
          <w:delText>.</w:delText>
        </w:r>
        <w:r w:rsidR="00657A50" w:rsidDel="004A5526">
          <w:rPr>
            <w:rFonts w:ascii="Arial" w:hAnsi="Arial" w:cs="Arial"/>
            <w:lang w:eastAsia="zh-CN"/>
          </w:rPr>
          <w:delText xml:space="preserve"> </w:delText>
        </w:r>
        <w:r w:rsidR="003B0E3D" w:rsidDel="004A5526">
          <w:rPr>
            <w:rFonts w:ascii="Arial" w:hAnsi="Arial" w:cs="Arial"/>
            <w:lang w:eastAsia="zh-CN"/>
          </w:rPr>
          <w:delText xml:space="preserve">SA2 </w:delText>
        </w:r>
        <w:r w:rsidR="00EF5B45" w:rsidDel="004A5526">
          <w:rPr>
            <w:rFonts w:ascii="Arial" w:hAnsi="Arial" w:cs="Arial"/>
            <w:lang w:eastAsia="zh-CN"/>
          </w:rPr>
          <w:delText xml:space="preserve">seek any feedback on </w:delText>
        </w:r>
        <w:r w:rsidR="00AD16D8" w:rsidDel="004A5526">
          <w:rPr>
            <w:rFonts w:ascii="Arial" w:hAnsi="Arial" w:cs="Arial"/>
            <w:lang w:eastAsia="zh-CN"/>
          </w:rPr>
          <w:delText xml:space="preserve">specifying </w:delText>
        </w:r>
        <w:r w:rsidR="00EF5B45" w:rsidDel="004A5526">
          <w:rPr>
            <w:rFonts w:ascii="Arial" w:hAnsi="Arial" w:cs="Arial"/>
            <w:lang w:eastAsia="zh-CN"/>
          </w:rPr>
          <w:delText xml:space="preserve">such list of allowed </w:delText>
        </w:r>
        <w:r w:rsidR="00245156" w:rsidDel="004A5526">
          <w:rPr>
            <w:rFonts w:ascii="Arial" w:hAnsi="Arial" w:cs="Arial"/>
            <w:lang w:eastAsia="zh-CN"/>
          </w:rPr>
          <w:delText xml:space="preserve">Client </w:delText>
        </w:r>
        <w:r w:rsidR="00EF5B45" w:rsidDel="004A5526">
          <w:rPr>
            <w:rFonts w:ascii="Arial" w:hAnsi="Arial" w:cs="Arial"/>
            <w:lang w:eastAsia="zh-CN"/>
          </w:rPr>
          <w:delText>UE</w:delText>
        </w:r>
        <w:r w:rsidR="00245156" w:rsidDel="004A5526">
          <w:rPr>
            <w:rFonts w:ascii="Arial" w:hAnsi="Arial" w:cs="Arial"/>
            <w:lang w:eastAsia="zh-CN"/>
          </w:rPr>
          <w:delText>(s)</w:delText>
        </w:r>
        <w:r w:rsidR="00EF5B45" w:rsidDel="004A5526">
          <w:rPr>
            <w:rFonts w:ascii="Arial" w:hAnsi="Arial" w:cs="Arial"/>
            <w:lang w:eastAsia="zh-CN"/>
          </w:rPr>
          <w:delText xml:space="preserve"> and </w:delText>
        </w:r>
        <w:r w:rsidR="00EF3FB0" w:rsidDel="004A5526">
          <w:rPr>
            <w:rFonts w:ascii="Arial" w:hAnsi="Arial" w:cs="Arial"/>
            <w:lang w:eastAsia="zh-CN"/>
          </w:rPr>
          <w:delText xml:space="preserve">if SA3 has any </w:delText>
        </w:r>
        <w:r w:rsidR="00B23281" w:rsidDel="004A5526">
          <w:rPr>
            <w:rFonts w:ascii="Arial" w:hAnsi="Arial" w:cs="Arial"/>
            <w:lang w:eastAsia="zh-CN"/>
          </w:rPr>
          <w:delText xml:space="preserve">concerns or </w:delText>
        </w:r>
        <w:r w:rsidR="00EF3FB0" w:rsidDel="004A5526">
          <w:rPr>
            <w:rFonts w:ascii="Arial" w:hAnsi="Arial" w:cs="Arial"/>
            <w:lang w:eastAsia="zh-CN"/>
          </w:rPr>
          <w:delText>view</w:delText>
        </w:r>
        <w:r w:rsidR="00B23281" w:rsidDel="004A5526">
          <w:rPr>
            <w:rFonts w:ascii="Arial" w:hAnsi="Arial" w:cs="Arial"/>
            <w:lang w:eastAsia="zh-CN"/>
          </w:rPr>
          <w:delText>s</w:delText>
        </w:r>
        <w:r w:rsidR="00EF3FB0" w:rsidDel="004A5526">
          <w:rPr>
            <w:rFonts w:ascii="Arial" w:hAnsi="Arial" w:cs="Arial"/>
            <w:lang w:eastAsia="zh-CN"/>
          </w:rPr>
          <w:delText xml:space="preserve"> </w:delText>
        </w:r>
        <w:r w:rsidR="00B23281" w:rsidDel="004A5526">
          <w:rPr>
            <w:rFonts w:ascii="Arial" w:hAnsi="Arial" w:cs="Arial"/>
            <w:lang w:eastAsia="zh-CN"/>
          </w:rPr>
          <w:delText>if the UE</w:delText>
        </w:r>
        <w:r w:rsidR="006F75DD" w:rsidDel="004A5526">
          <w:rPr>
            <w:rFonts w:ascii="Arial" w:hAnsi="Arial" w:cs="Arial"/>
            <w:lang w:eastAsia="zh-CN"/>
          </w:rPr>
          <w:delText xml:space="preserve"> or AF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626F48" w:rsidDel="004A5526">
          <w:rPr>
            <w:rFonts w:ascii="Arial" w:hAnsi="Arial" w:cs="Arial"/>
            <w:lang w:eastAsia="zh-CN"/>
          </w:rPr>
          <w:delText>update</w:delText>
        </w:r>
        <w:r w:rsidR="00280859" w:rsidDel="004A5526">
          <w:rPr>
            <w:rFonts w:ascii="Arial" w:hAnsi="Arial" w:cs="Arial"/>
            <w:lang w:eastAsia="zh-CN"/>
          </w:rPr>
          <w:delText>s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CA718E" w:rsidDel="004A5526">
          <w:rPr>
            <w:rFonts w:ascii="Arial" w:hAnsi="Arial" w:cs="Arial"/>
            <w:lang w:eastAsia="zh-CN"/>
          </w:rPr>
          <w:delText>such</w:delText>
        </w:r>
        <w:r w:rsidR="00EF5B45" w:rsidDel="004A5526">
          <w:rPr>
            <w:rFonts w:ascii="Arial" w:hAnsi="Arial" w:cs="Arial"/>
            <w:lang w:eastAsia="zh-CN"/>
          </w:rPr>
          <w:delText xml:space="preserve"> list </w:delText>
        </w:r>
        <w:r w:rsidR="006F75DD" w:rsidDel="004A5526">
          <w:rPr>
            <w:rFonts w:ascii="Arial" w:hAnsi="Arial" w:cs="Arial"/>
            <w:lang w:eastAsia="zh-CN"/>
          </w:rPr>
          <w:delText>in</w:delText>
        </w:r>
        <w:r w:rsidR="006D5356" w:rsidDel="004A5526">
          <w:rPr>
            <w:rFonts w:ascii="Arial" w:hAnsi="Arial" w:cs="Arial"/>
            <w:lang w:eastAsia="zh-CN"/>
          </w:rPr>
          <w:delText xml:space="preserve"> the UE’s Privacy Profile</w:delText>
        </w:r>
        <w:r w:rsidR="00CA718E" w:rsidDel="004A5526">
          <w:rPr>
            <w:rFonts w:ascii="Arial" w:hAnsi="Arial" w:cs="Arial"/>
            <w:lang w:eastAsia="zh-CN"/>
          </w:rPr>
          <w:delText>.</w:delText>
        </w:r>
        <w:r w:rsidR="00DC380A" w:rsidRPr="00551398" w:rsidDel="004A5526">
          <w:rPr>
            <w:rFonts w:ascii="Arial" w:hAnsi="Arial" w:cs="Arial"/>
            <w:lang w:eastAsia="zh-CN"/>
          </w:rPr>
          <w:delText xml:space="preserve"> </w:delText>
        </w:r>
      </w:del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6338DE79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ins w:id="276" w:author="xiaomi" w:date="2024-01-27T00:24:00Z">
        <w:r w:rsidR="00D13624">
          <w:rPr>
            <w:rFonts w:ascii="Arial" w:hAnsi="Arial" w:cs="Arial"/>
            <w:lang w:eastAsia="zh-CN"/>
          </w:rPr>
          <w:t xml:space="preserve">take </w:t>
        </w:r>
      </w:ins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ins w:id="277" w:author="xiaomi" w:date="2024-01-27T00:24:00Z">
        <w:r w:rsidR="00D13624">
          <w:rPr>
            <w:rFonts w:ascii="Arial" w:hAnsi="Arial" w:cs="Arial"/>
            <w:lang w:eastAsia="zh-CN"/>
          </w:rPr>
          <w:t xml:space="preserve">above </w:t>
        </w:r>
      </w:ins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ins w:id="278" w:author="JungJeSon" w:date="2024-01-26T16:21:00Z">
        <w:r w:rsidR="003C2679">
          <w:rPr>
            <w:rFonts w:ascii="Arial" w:hAnsi="Arial" w:cs="Arial"/>
            <w:lang w:eastAsia="zh-CN"/>
          </w:rPr>
          <w:t xml:space="preserve"> and provides feedback </w:t>
        </w:r>
      </w:ins>
      <w:ins w:id="279" w:author="JungJeSon" w:date="2024-01-26T16:22:00Z">
        <w:r w:rsidR="003C2679">
          <w:rPr>
            <w:rFonts w:ascii="Arial" w:hAnsi="Arial" w:cs="Arial"/>
            <w:lang w:eastAsia="zh-CN"/>
          </w:rPr>
          <w:t xml:space="preserve">and update, </w:t>
        </w:r>
      </w:ins>
      <w:ins w:id="280" w:author="JungJeSon" w:date="2024-01-26T16:21:00Z">
        <w:r w:rsidR="003C2679">
          <w:rPr>
            <w:rFonts w:ascii="Arial" w:hAnsi="Arial" w:cs="Arial"/>
            <w:lang w:eastAsia="zh-CN"/>
          </w:rPr>
          <w:t>if any.</w:t>
        </w:r>
      </w:ins>
      <w:del w:id="281" w:author="xiaomi" w:date="2024-01-27T00:24:00Z">
        <w:r w:rsidR="00787A79" w:rsidDel="00D13624">
          <w:rPr>
            <w:rFonts w:ascii="Arial" w:hAnsi="Arial" w:cs="Arial"/>
            <w:lang w:eastAsia="zh-CN"/>
          </w:rPr>
          <w:delText xml:space="preserve"> and provide feedback on </w:delText>
        </w:r>
        <w:r w:rsidR="003B77B2" w:rsidDel="00D13624">
          <w:rPr>
            <w:rFonts w:ascii="Arial" w:hAnsi="Arial" w:cs="Arial"/>
            <w:lang w:eastAsia="zh-CN"/>
          </w:rPr>
          <w:delText xml:space="preserve">SA2 conclusions regarding </w:delText>
        </w:r>
      </w:del>
      <w:ins w:id="282" w:author="LN" w:date="2024-01-26T10:30:00Z">
        <w:del w:id="283" w:author="xiaomi" w:date="2024-01-27T00:24:00Z">
          <w:r w:rsidR="004A5526" w:rsidDel="00D13624">
            <w:rPr>
              <w:rFonts w:ascii="Arial" w:hAnsi="Arial" w:cs="Arial"/>
              <w:lang w:eastAsia="zh-CN"/>
            </w:rPr>
            <w:delText xml:space="preserve">to only specify </w:delText>
          </w:r>
          <w:r w:rsidR="00906636" w:rsidDel="00D13624">
            <w:rPr>
              <w:rFonts w:ascii="Arial" w:hAnsi="Arial" w:cs="Arial"/>
              <w:lang w:eastAsia="zh-CN"/>
            </w:rPr>
            <w:delText>UE</w:delText>
          </w:r>
        </w:del>
      </w:ins>
      <w:ins w:id="284" w:author="LN" w:date="2024-01-26T10:32:00Z">
        <w:del w:id="285" w:author="xiaomi" w:date="2024-01-27T00:24:00Z">
          <w:r w:rsidR="0080547C" w:rsidDel="00D13624">
            <w:rPr>
              <w:rFonts w:ascii="Arial" w:hAnsi="Arial" w:cs="Arial"/>
              <w:lang w:eastAsia="zh-CN"/>
            </w:rPr>
            <w:delText>-</w:delText>
          </w:r>
        </w:del>
      </w:ins>
      <w:ins w:id="286" w:author="LN" w:date="2024-01-26T10:30:00Z">
        <w:del w:id="287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 xml:space="preserve">only based </w:delText>
          </w:r>
        </w:del>
      </w:ins>
      <w:del w:id="288" w:author="xiaomi" w:date="2024-01-27T00:24:00Z">
        <w:r w:rsidR="003B77B2" w:rsidDel="00D13624">
          <w:rPr>
            <w:rFonts w:ascii="Arial" w:hAnsi="Arial" w:cs="Arial"/>
            <w:lang w:eastAsia="zh-CN"/>
          </w:rPr>
          <w:delText xml:space="preserve">the </w:delText>
        </w:r>
        <w:r w:rsidR="006656C6" w:rsidDel="00D13624">
          <w:rPr>
            <w:rFonts w:ascii="Arial" w:hAnsi="Arial" w:cs="Arial"/>
            <w:lang w:eastAsia="zh-CN"/>
          </w:rPr>
          <w:delText xml:space="preserve">Privacy </w:delText>
        </w:r>
      </w:del>
      <w:ins w:id="289" w:author="LN" w:date="2024-01-26T10:31:00Z">
        <w:del w:id="290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>check for exposure through PC5.</w:delText>
          </w:r>
        </w:del>
      </w:ins>
      <w:del w:id="291" w:author="LN" w:date="2024-01-26T10:31:00Z">
        <w:r w:rsidR="006656C6" w:rsidDel="00906636">
          <w:rPr>
            <w:rFonts w:ascii="Arial" w:hAnsi="Arial" w:cs="Arial"/>
            <w:lang w:eastAsia="zh-CN"/>
          </w:rPr>
          <w:delText>Profile</w:delText>
        </w:r>
      </w:del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81D08" w14:textId="77777777" w:rsidR="00DD0C76" w:rsidRDefault="00DD0C76">
      <w:pPr>
        <w:spacing w:after="0" w:line="240" w:lineRule="auto"/>
      </w:pPr>
      <w:r>
        <w:separator/>
      </w:r>
    </w:p>
  </w:endnote>
  <w:endnote w:type="continuationSeparator" w:id="0">
    <w:p w14:paraId="6E0B7B20" w14:textId="77777777" w:rsidR="00DD0C76" w:rsidRDefault="00DD0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292B6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7CAC50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3CC20" w14:textId="77777777" w:rsidR="00DD0C76" w:rsidRDefault="00DD0C76">
      <w:pPr>
        <w:spacing w:after="0" w:line="240" w:lineRule="auto"/>
      </w:pPr>
      <w:r>
        <w:separator/>
      </w:r>
    </w:p>
  </w:footnote>
  <w:footnote w:type="continuationSeparator" w:id="0">
    <w:p w14:paraId="7849829B" w14:textId="77777777" w:rsidR="00DD0C76" w:rsidRDefault="00DD0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019849925">
    <w:abstractNumId w:val="11"/>
  </w:num>
  <w:num w:numId="2" w16cid:durableId="1663243464">
    <w:abstractNumId w:val="6"/>
  </w:num>
  <w:num w:numId="3" w16cid:durableId="390230951">
    <w:abstractNumId w:val="8"/>
  </w:num>
  <w:num w:numId="4" w16cid:durableId="811559132">
    <w:abstractNumId w:val="5"/>
  </w:num>
  <w:num w:numId="5" w16cid:durableId="639500505">
    <w:abstractNumId w:val="10"/>
  </w:num>
  <w:num w:numId="6" w16cid:durableId="1479683327">
    <w:abstractNumId w:val="4"/>
  </w:num>
  <w:num w:numId="7" w16cid:durableId="44069066">
    <w:abstractNumId w:val="9"/>
  </w:num>
  <w:num w:numId="8" w16cid:durableId="2065635832">
    <w:abstractNumId w:val="1"/>
  </w:num>
  <w:num w:numId="9" w16cid:durableId="1047291478">
    <w:abstractNumId w:val="12"/>
  </w:num>
  <w:num w:numId="10" w16cid:durableId="396049158">
    <w:abstractNumId w:val="7"/>
  </w:num>
  <w:num w:numId="11" w16cid:durableId="1214001667">
    <w:abstractNumId w:val="14"/>
  </w:num>
  <w:num w:numId="12" w16cid:durableId="6061877">
    <w:abstractNumId w:val="0"/>
  </w:num>
  <w:num w:numId="13" w16cid:durableId="1834292052">
    <w:abstractNumId w:val="3"/>
  </w:num>
  <w:num w:numId="14" w16cid:durableId="1076247635">
    <w:abstractNumId w:val="13"/>
  </w:num>
  <w:num w:numId="15" w16cid:durableId="6870235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xiaomi">
    <w15:presenceInfo w15:providerId="None" w15:userId="xiaomi"/>
  </w15:person>
  <w15:person w15:author="Walter Dees (Philips)">
    <w15:presenceInfo w15:providerId="None" w15:userId="Walter Dees (Philips)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5DCD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5A57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D7ABE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77A96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1ED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BBC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923B4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14CF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819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0EF7"/>
    <w:rsid w:val="00DA31B5"/>
    <w:rsid w:val="00DA3228"/>
    <w:rsid w:val="00DA4A0C"/>
    <w:rsid w:val="00DA744B"/>
    <w:rsid w:val="00DB1735"/>
    <w:rsid w:val="00DB1D34"/>
    <w:rsid w:val="00DB6F5F"/>
    <w:rsid w:val="00DB7806"/>
    <w:rsid w:val="00DC267F"/>
    <w:rsid w:val="00DC380A"/>
    <w:rsid w:val="00DC6979"/>
    <w:rsid w:val="00DD07DF"/>
    <w:rsid w:val="00DD0C76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DF713D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A31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880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Walter Dees (Philips)</cp:lastModifiedBy>
  <cp:revision>6</cp:revision>
  <cp:lastPrinted>2002-04-23T07:10:00Z</cp:lastPrinted>
  <dcterms:created xsi:type="dcterms:W3CDTF">2024-01-29T09:43:00Z</dcterms:created>
  <dcterms:modified xsi:type="dcterms:W3CDTF">2024-01-29T10:07:00Z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</Properties>
</file>